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72451E39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2B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45100">
        <w:rPr>
          <w:b/>
          <w:noProof/>
          <w:sz w:val="24"/>
        </w:rPr>
        <w:t>4</w:t>
      </w:r>
      <w:r w:rsidR="002B7664">
        <w:rPr>
          <w:b/>
          <w:noProof/>
          <w:sz w:val="24"/>
        </w:rPr>
        <w:t>0364</w:t>
      </w:r>
    </w:p>
    <w:p w14:paraId="0A0C5C32" w14:textId="4C63BAE5" w:rsidR="00BA29F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A29F2">
        <w:rPr>
          <w:b/>
          <w:noProof/>
          <w:sz w:val="22"/>
          <w:szCs w:val="22"/>
        </w:rPr>
        <w:t>,</w:t>
      </w:r>
      <w:r w:rsidR="00BA29F2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="00BA29F2" w:rsidRPr="00AB1E6E">
        <w:rPr>
          <w:b/>
          <w:noProof/>
          <w:sz w:val="22"/>
          <w:szCs w:val="22"/>
        </w:rPr>
        <w:t>,</w:t>
      </w:r>
      <w:r w:rsidR="00BA29F2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="00BA29F2" w:rsidRPr="006653F0">
        <w:rPr>
          <w:b/>
          <w:noProof/>
          <w:sz w:val="22"/>
          <w:szCs w:val="22"/>
          <w:vertAlign w:val="superscript"/>
        </w:rPr>
        <w:t>th</w:t>
      </w:r>
      <w:r w:rsidR="00BA29F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A29F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BA29F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BA29F2" w:rsidRPr="000237E3">
        <w:rPr>
          <w:b/>
          <w:noProof/>
          <w:sz w:val="22"/>
          <w:szCs w:val="22"/>
        </w:rPr>
        <w:t xml:space="preserve"> 202</w:t>
      </w:r>
      <w:r w:rsidR="001E36CD">
        <w:rPr>
          <w:b/>
          <w:noProof/>
          <w:sz w:val="22"/>
          <w:szCs w:val="22"/>
        </w:rPr>
        <w:t>4</w:t>
      </w:r>
      <w:r w:rsidR="00BA29F2">
        <w:rPr>
          <w:rFonts w:cs="Arial"/>
          <w:b/>
          <w:bCs/>
          <w:sz w:val="22"/>
        </w:rPr>
        <w:tab/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68EA" w:rsidRPr="007568EA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184283EA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51899">
        <w:rPr>
          <w:rFonts w:ascii="Arial" w:hAnsi="Arial" w:cs="Arial"/>
          <w:b/>
          <w:bCs/>
          <w:lang w:val="en-US"/>
        </w:rPr>
        <w:t>S</w:t>
      </w:r>
      <w:r w:rsidR="00131659">
        <w:rPr>
          <w:rFonts w:ascii="Arial" w:hAnsi="Arial" w:cs="Arial"/>
          <w:b/>
          <w:bCs/>
          <w:lang w:val="en-US"/>
        </w:rPr>
        <w:t xml:space="preserve">patial </w:t>
      </w:r>
      <w:r w:rsidR="00A51899">
        <w:rPr>
          <w:rFonts w:ascii="Arial" w:hAnsi="Arial" w:cs="Arial"/>
          <w:b/>
          <w:bCs/>
          <w:lang w:val="en-US"/>
        </w:rPr>
        <w:t xml:space="preserve">Anchor </w:t>
      </w:r>
      <w:r w:rsidR="003524CE">
        <w:rPr>
          <w:rFonts w:ascii="Arial" w:hAnsi="Arial" w:cs="Arial"/>
          <w:b/>
          <w:bCs/>
          <w:lang w:val="en-US"/>
        </w:rPr>
        <w:t>Subscri</w:t>
      </w:r>
      <w:r w:rsidR="002B7664">
        <w:rPr>
          <w:rFonts w:ascii="Arial" w:hAnsi="Arial" w:cs="Arial"/>
          <w:b/>
          <w:bCs/>
          <w:lang w:val="en-US"/>
        </w:rPr>
        <w:t xml:space="preserve">be </w:t>
      </w:r>
      <w:r w:rsidR="00753AB4">
        <w:rPr>
          <w:rFonts w:ascii="Arial" w:hAnsi="Arial" w:cs="Arial"/>
          <w:b/>
          <w:bCs/>
          <w:lang w:val="en-US"/>
        </w:rPr>
        <w:t>Notify</w:t>
      </w:r>
    </w:p>
    <w:p w14:paraId="369E83CA" w14:textId="1FE242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DF5B45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</w:t>
      </w:r>
      <w:r w:rsidR="00DF5B45">
        <w:rPr>
          <w:rFonts w:ascii="Arial" w:hAnsi="Arial" w:cs="Arial"/>
          <w:b/>
          <w:bCs/>
          <w:lang w:val="en-US"/>
        </w:rPr>
        <w:t>21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DF5B45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366F9B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B7664">
        <w:rPr>
          <w:rFonts w:ascii="Arial" w:hAnsi="Arial" w:cs="Arial"/>
          <w:b/>
          <w:bCs/>
          <w:lang w:val="en-US"/>
        </w:rPr>
        <w:t>8.4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46640E4A" w14:textId="017A0AA3" w:rsidR="001C28B1" w:rsidRPr="001C28B1" w:rsidRDefault="001C28B1" w:rsidP="001C28B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4BB841A" w14:textId="3B3C7D0F" w:rsidR="008710FF" w:rsidRPr="004441E4" w:rsidRDefault="004441E4" w:rsidP="004441E4">
      <w:pPr>
        <w:rPr>
          <w:noProof/>
        </w:rPr>
      </w:pPr>
      <w:bookmarkStart w:id="0" w:name="_Hlk158557614"/>
      <w:r>
        <w:rPr>
          <w:noProof/>
        </w:rPr>
        <w:t xml:space="preserve">This contribution provides a solution to KI #1 - </w:t>
      </w:r>
      <w:r w:rsidRPr="001D7150">
        <w:rPr>
          <w:noProof/>
        </w:rPr>
        <w:t>Enabler support for managing spatial anchors</w:t>
      </w:r>
      <w:r>
        <w:rPr>
          <w:noProof/>
        </w:rPr>
        <w:t xml:space="preserve">. </w:t>
      </w:r>
      <w:bookmarkEnd w:id="0"/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B71A01" w14:textId="296705EB" w:rsidR="004441E4" w:rsidRDefault="004441E4" w:rsidP="004441E4">
      <w:pPr>
        <w:rPr>
          <w:noProof/>
        </w:rPr>
      </w:pPr>
      <w:bookmarkStart w:id="1" w:name="_Hlk158557621"/>
      <w:r>
        <w:rPr>
          <w:noProof/>
        </w:rPr>
        <w:t xml:space="preserve">Proposes a solution to enable VAL servers and MetaApp client with the capability to subscribe to spatial anchors on a MetaApp server and receive notifications based on spatial anchor events.  </w:t>
      </w:r>
    </w:p>
    <w:bookmarkEnd w:id="1"/>
    <w:p w14:paraId="0A0043B9" w14:textId="72C16C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732D8AA" w14:textId="73E800B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21</w:t>
      </w:r>
      <w:r w:rsidR="00A45BFB" w:rsidRPr="00A45BFB">
        <w:rPr>
          <w:lang w:val="en-US"/>
        </w:rPr>
        <w:t xml:space="preserve"> V0.</w:t>
      </w:r>
      <w:r w:rsidR="00131659">
        <w:rPr>
          <w:lang w:val="en-US"/>
        </w:rPr>
        <w:t>1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408769C8" w14:textId="77777777" w:rsidR="00C11283" w:rsidRPr="0064781D" w:rsidRDefault="00C11283" w:rsidP="00C11283">
      <w:pPr>
        <w:pStyle w:val="Heading2"/>
        <w:rPr>
          <w:ins w:id="2" w:author="Dale Seed" w:date="2024-02-16T11:37:00Z"/>
        </w:rPr>
      </w:pPr>
      <w:bookmarkStart w:id="3" w:name="_Toc151544884"/>
      <w:bookmarkStart w:id="4" w:name="_Toc510696599"/>
      <w:bookmarkStart w:id="5" w:name="_Toc35971391"/>
      <w:bookmarkStart w:id="6" w:name="_Toc128732967"/>
      <w:ins w:id="7" w:author="Dale Seed" w:date="2024-02-16T11:37:00Z">
        <w:r>
          <w:rPr>
            <w:lang w:eastAsia="zh-CN"/>
          </w:rPr>
          <w:t>7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3"/>
        <w:r>
          <w:t>Spatial Anchor Subscribe / Notify</w:t>
        </w:r>
      </w:ins>
    </w:p>
    <w:p w14:paraId="25F1E79D" w14:textId="77777777" w:rsidR="00C11283" w:rsidRDefault="00C11283" w:rsidP="00C11283">
      <w:pPr>
        <w:pStyle w:val="Heading3"/>
        <w:rPr>
          <w:ins w:id="8" w:author="Dale Seed" w:date="2024-02-16T11:37:00Z"/>
        </w:rPr>
      </w:pPr>
      <w:bookmarkStart w:id="9" w:name="_Toc464463366"/>
      <w:bookmarkStart w:id="10" w:name="_Toc475064960"/>
      <w:bookmarkStart w:id="11" w:name="_Toc478400631"/>
      <w:bookmarkStart w:id="12" w:name="_Toc7485786"/>
      <w:bookmarkStart w:id="13" w:name="_Toc78314760"/>
      <w:bookmarkStart w:id="14" w:name="_Toc151544885"/>
      <w:ins w:id="15" w:author="Dale Seed" w:date="2024-02-16T11:37:00Z">
        <w:r>
          <w:rPr>
            <w:lang w:eastAsia="zh-CN"/>
          </w:rPr>
          <w:t>7</w:t>
        </w:r>
        <w:r>
          <w:t>.x.1</w:t>
        </w:r>
        <w:r>
          <w:tab/>
        </w:r>
        <w:bookmarkEnd w:id="9"/>
        <w:r>
          <w:t>Solution description</w:t>
        </w:r>
        <w:bookmarkEnd w:id="10"/>
        <w:bookmarkEnd w:id="11"/>
        <w:bookmarkEnd w:id="12"/>
        <w:bookmarkEnd w:id="13"/>
        <w:bookmarkEnd w:id="14"/>
      </w:ins>
    </w:p>
    <w:p w14:paraId="4C4F303A" w14:textId="77777777" w:rsidR="00C11283" w:rsidRPr="000645BE" w:rsidRDefault="00C11283" w:rsidP="00C11283">
      <w:pPr>
        <w:rPr>
          <w:ins w:id="16" w:author="Dale Seed" w:date="2024-02-16T11:37:00Z"/>
          <w:noProof/>
          <w:lang w:val="en-US"/>
        </w:rPr>
      </w:pPr>
      <w:ins w:id="17" w:author="Dale Seed" w:date="2024-02-16T11:37:00Z">
        <w:r>
          <w:rPr>
            <w:noProof/>
            <w:lang w:val="en-US"/>
          </w:rPr>
          <w:t xml:space="preserve">The following clauses specify procedures, information flows, and APIs for Key Issue #1 to support spatial anchor subscribe and notify operations. </w:t>
        </w:r>
      </w:ins>
    </w:p>
    <w:p w14:paraId="14F9F1C5" w14:textId="77777777" w:rsidR="00C11283" w:rsidRDefault="00C11283" w:rsidP="00C11283">
      <w:pPr>
        <w:pStyle w:val="Heading3"/>
        <w:rPr>
          <w:ins w:id="18" w:author="Dale Seed" w:date="2024-02-16T11:37:00Z"/>
        </w:rPr>
      </w:pPr>
      <w:ins w:id="19" w:author="Dale Seed" w:date="2024-02-16T11:37:00Z">
        <w:r>
          <w:rPr>
            <w:lang w:eastAsia="zh-CN"/>
          </w:rPr>
          <w:t>7</w:t>
        </w:r>
        <w:r>
          <w:t>.x.1.1</w:t>
        </w:r>
        <w:r>
          <w:tab/>
          <w:t>Subscribe</w:t>
        </w:r>
      </w:ins>
    </w:p>
    <w:p w14:paraId="53BCDE18" w14:textId="77777777" w:rsidR="00C11283" w:rsidRPr="007579AF" w:rsidRDefault="00C11283" w:rsidP="00C11283">
      <w:pPr>
        <w:rPr>
          <w:ins w:id="20" w:author="Dale Seed" w:date="2024-02-16T11:37:00Z"/>
          <w:lang w:eastAsia="zh-CN"/>
        </w:rPr>
      </w:pPr>
      <w:ins w:id="21" w:author="Dale Seed" w:date="2024-02-16T11:37:00Z">
        <w:r w:rsidRPr="007579AF">
          <w:rPr>
            <w:lang w:eastAsia="zh-CN"/>
          </w:rPr>
          <w:t>Assumptions:</w:t>
        </w:r>
      </w:ins>
    </w:p>
    <w:p w14:paraId="0FA11C28" w14:textId="77777777" w:rsidR="00C11283" w:rsidRDefault="00C11283" w:rsidP="00C11283">
      <w:pPr>
        <w:pStyle w:val="B1"/>
        <w:numPr>
          <w:ilvl w:val="0"/>
          <w:numId w:val="8"/>
        </w:numPr>
        <w:rPr>
          <w:ins w:id="22" w:author="Dale Seed" w:date="2024-02-16T11:37:00Z"/>
          <w:lang w:eastAsia="zh-CN"/>
        </w:rPr>
      </w:pPr>
      <w:ins w:id="23" w:author="Dale Seed" w:date="2024-02-16T11:37:00Z">
        <w:r>
          <w:rPr>
            <w:lang w:eastAsia="zh-CN"/>
          </w:rPr>
          <w:t xml:space="preserve">The spatial anchor has already been created on a MetaApp server by a VAL server.  </w:t>
        </w:r>
      </w:ins>
    </w:p>
    <w:p w14:paraId="32C1F16A" w14:textId="77777777" w:rsidR="00C11283" w:rsidRPr="000A3E7A" w:rsidRDefault="00C11283" w:rsidP="00C11283">
      <w:pPr>
        <w:pStyle w:val="B1"/>
        <w:numPr>
          <w:ilvl w:val="0"/>
          <w:numId w:val="8"/>
        </w:numPr>
        <w:rPr>
          <w:ins w:id="24" w:author="Dale Seed" w:date="2024-02-16T11:37:00Z"/>
          <w:lang w:eastAsia="zh-CN"/>
        </w:rPr>
      </w:pPr>
      <w:ins w:id="25" w:author="Dale Seed" w:date="2024-02-16T11:37:00Z">
        <w:r>
          <w:rPr>
            <w:lang w:eastAsia="zh-CN"/>
          </w:rPr>
          <w:t xml:space="preserve">The spatial anchor has already been discovered by a MetaApp client or another VAL server.  </w:t>
        </w:r>
      </w:ins>
    </w:p>
    <w:p w14:paraId="555742E7" w14:textId="77777777" w:rsidR="00C11283" w:rsidRDefault="00C11283" w:rsidP="00C11283">
      <w:pPr>
        <w:pStyle w:val="TH"/>
        <w:rPr>
          <w:ins w:id="26" w:author="Dale Seed" w:date="2024-02-16T11:37:00Z"/>
          <w:noProof/>
          <w:lang w:val="en-US"/>
        </w:rPr>
      </w:pPr>
      <w:ins w:id="27" w:author="Dale Seed" w:date="2024-02-16T11:37:00Z">
        <w:r>
          <w:object w:dxaOrig="6225" w:dyaOrig="5835" w14:anchorId="2B95CA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4pt;height:288.6pt" o:ole="">
              <v:imagedata r:id="rId12" o:title=""/>
            </v:shape>
            <o:OLEObject Type="Embed" ProgID="Visio.Drawing.15" ShapeID="_x0000_i1025" DrawAspect="Content" ObjectID="_1769864215" r:id="rId13"/>
          </w:object>
        </w:r>
      </w:ins>
    </w:p>
    <w:p w14:paraId="0FAE7821" w14:textId="77777777" w:rsidR="00C11283" w:rsidRPr="0081007A" w:rsidRDefault="00C11283" w:rsidP="00C11283">
      <w:pPr>
        <w:pStyle w:val="TF"/>
        <w:rPr>
          <w:ins w:id="28" w:author="Dale Seed" w:date="2024-02-16T11:37:00Z"/>
        </w:rPr>
      </w:pPr>
      <w:ins w:id="29" w:author="Dale Seed" w:date="2024-02-16T11:37:00Z">
        <w:r w:rsidRPr="0081007A">
          <w:t xml:space="preserve">Figure </w:t>
        </w:r>
        <w:r>
          <w:t>7</w:t>
        </w:r>
        <w:r w:rsidRPr="0081007A">
          <w:t>.</w:t>
        </w:r>
        <w:r>
          <w:t>x.1.1</w:t>
        </w:r>
        <w:r w:rsidRPr="0081007A">
          <w:t xml:space="preserve">-1: </w:t>
        </w:r>
        <w:r>
          <w:t xml:space="preserve">Spatial anchor subscribe </w:t>
        </w:r>
        <w:r w:rsidRPr="0081007A">
          <w:t>procedure</w:t>
        </w:r>
      </w:ins>
    </w:p>
    <w:p w14:paraId="33434628" w14:textId="77777777" w:rsidR="00C11283" w:rsidRDefault="00C11283" w:rsidP="00C11283">
      <w:pPr>
        <w:pStyle w:val="B1"/>
        <w:numPr>
          <w:ilvl w:val="0"/>
          <w:numId w:val="2"/>
        </w:numPr>
        <w:rPr>
          <w:ins w:id="30" w:author="Dale Seed" w:date="2024-02-16T11:37:00Z"/>
          <w:lang w:eastAsia="zh-CN"/>
        </w:rPr>
      </w:pPr>
      <w:ins w:id="31" w:author="Dale Seed" w:date="2024-02-16T11:37:00Z">
        <w:r>
          <w:rPr>
            <w:lang w:eastAsia="zh-CN"/>
          </w:rPr>
          <w:t xml:space="preserve">A VAL server or MetaApp client sends a spatial anchor subscribe request to a MetaApp server. The request includes </w:t>
        </w:r>
        <w:r>
          <w:rPr>
            <w:rFonts w:cstheme="minorHAnsi"/>
            <w:bCs/>
          </w:rPr>
          <w:t xml:space="preserve">information elements defined in </w:t>
        </w:r>
        <w:r w:rsidRPr="00CB5006">
          <w:rPr>
            <w:rFonts w:cstheme="minorHAnsi"/>
            <w:bCs/>
          </w:rPr>
          <w:t>Table 7.x.3-1.</w:t>
        </w:r>
      </w:ins>
    </w:p>
    <w:p w14:paraId="36E740E7" w14:textId="77777777" w:rsidR="00C11283" w:rsidRDefault="00C11283" w:rsidP="00C11283">
      <w:pPr>
        <w:pStyle w:val="B1"/>
        <w:numPr>
          <w:ilvl w:val="0"/>
          <w:numId w:val="2"/>
        </w:numPr>
        <w:rPr>
          <w:ins w:id="32" w:author="Dale Seed" w:date="2024-02-16T11:37:00Z"/>
          <w:lang w:eastAsia="zh-CN"/>
        </w:rPr>
      </w:pPr>
      <w:ins w:id="33" w:author="Dale Seed" w:date="2024-02-16T11:37:00Z">
        <w:r>
          <w:rPr>
            <w:lang w:eastAsia="zh-CN"/>
          </w:rPr>
          <w:t xml:space="preserve">The </w:t>
        </w:r>
        <w:r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performs an authorization check to verify whether the requester has authorization to perform spatial anchor subscribe requests on the MetaApp server. </w:t>
        </w:r>
      </w:ins>
    </w:p>
    <w:p w14:paraId="60B1A59F" w14:textId="77777777" w:rsidR="00C11283" w:rsidRDefault="00C11283" w:rsidP="00C11283">
      <w:pPr>
        <w:pStyle w:val="B1"/>
        <w:numPr>
          <w:ilvl w:val="0"/>
          <w:numId w:val="2"/>
        </w:numPr>
        <w:rPr>
          <w:ins w:id="34" w:author="Dale Seed" w:date="2024-02-16T11:37:00Z"/>
          <w:lang w:eastAsia="zh-CN"/>
        </w:rPr>
      </w:pPr>
      <w:ins w:id="35" w:author="Dale Seed" w:date="2024-02-16T11:37:00Z">
        <w:r>
          <w:rPr>
            <w:lang w:eastAsia="zh-CN"/>
          </w:rPr>
          <w:t xml:space="preserve">Upon successful authorization, the </w:t>
        </w:r>
        <w:r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</w:t>
        </w:r>
        <w:r w:rsidRPr="000645BE">
          <w:rPr>
            <w:lang w:eastAsia="zh-CN"/>
          </w:rPr>
          <w:t xml:space="preserve">creates the subscription </w:t>
        </w:r>
        <w:r>
          <w:rPr>
            <w:lang w:eastAsia="zh-CN"/>
          </w:rPr>
          <w:t>to the specified spatial anchor and begins to monitor for occurrence of spatial anchor events defined within the spatial anchor subscription</w:t>
        </w:r>
        <w:r w:rsidRPr="000645BE">
          <w:rPr>
            <w:lang w:eastAsia="zh-CN"/>
          </w:rPr>
          <w:t>.</w:t>
        </w:r>
      </w:ins>
    </w:p>
    <w:p w14:paraId="1A2BBE73" w14:textId="77777777" w:rsidR="00C11283" w:rsidRPr="003524CE" w:rsidRDefault="00C11283" w:rsidP="00C11283">
      <w:pPr>
        <w:pStyle w:val="B1"/>
        <w:numPr>
          <w:ilvl w:val="0"/>
          <w:numId w:val="2"/>
        </w:numPr>
        <w:rPr>
          <w:ins w:id="36" w:author="Dale Seed" w:date="2024-02-16T11:37:00Z"/>
          <w:lang w:eastAsia="zh-CN"/>
        </w:rPr>
      </w:pPr>
      <w:ins w:id="37" w:author="Dale Seed" w:date="2024-02-16T11:37:00Z">
        <w:r>
          <w:rPr>
            <w:lang w:eastAsia="zh-CN"/>
          </w:rPr>
          <w:t xml:space="preserve">The </w:t>
        </w:r>
        <w:r w:rsidRPr="003A2594"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sends a </w:t>
        </w:r>
        <w:r w:rsidRPr="003A2594">
          <w:rPr>
            <w:noProof/>
            <w:lang w:val="en-US"/>
          </w:rPr>
          <w:t xml:space="preserve">spatial anchor </w:t>
        </w:r>
        <w:r>
          <w:rPr>
            <w:noProof/>
            <w:lang w:val="en-US"/>
          </w:rPr>
          <w:t>subscribe</w:t>
        </w:r>
        <w:r>
          <w:rPr>
            <w:lang w:eastAsia="zh-CN"/>
          </w:rPr>
          <w:t xml:space="preserve"> response to the requester. The response includes </w:t>
        </w:r>
        <w:r w:rsidRPr="003A2594">
          <w:rPr>
            <w:rFonts w:cstheme="minorHAnsi"/>
            <w:bCs/>
          </w:rPr>
          <w:t>information elements defined in Table 7.x.3-2.</w:t>
        </w:r>
      </w:ins>
    </w:p>
    <w:p w14:paraId="1B35F4A8" w14:textId="77777777" w:rsidR="00C11283" w:rsidRDefault="00C11283" w:rsidP="00C11283">
      <w:pPr>
        <w:pStyle w:val="Heading3"/>
        <w:rPr>
          <w:ins w:id="38" w:author="Dale Seed" w:date="2024-02-16T11:37:00Z"/>
        </w:rPr>
      </w:pPr>
      <w:ins w:id="39" w:author="Dale Seed" w:date="2024-02-16T11:37:00Z">
        <w:r>
          <w:rPr>
            <w:lang w:eastAsia="zh-CN"/>
          </w:rPr>
          <w:t>7</w:t>
        </w:r>
        <w:r>
          <w:t>.x.1.2</w:t>
        </w:r>
        <w:r>
          <w:tab/>
          <w:t>Notify</w:t>
        </w:r>
      </w:ins>
    </w:p>
    <w:p w14:paraId="7FF79151" w14:textId="77777777" w:rsidR="00C11283" w:rsidRDefault="00C11283" w:rsidP="00C11283">
      <w:pPr>
        <w:rPr>
          <w:ins w:id="40" w:author="Dale Seed" w:date="2024-02-16T11:37:00Z"/>
          <w:noProof/>
          <w:lang w:val="en-US"/>
        </w:rPr>
      </w:pPr>
      <w:ins w:id="41" w:author="Dale Seed" w:date="2024-02-16T11:37:00Z">
        <w:r>
          <w:rPr>
            <w:noProof/>
            <w:lang w:val="en-US"/>
          </w:rPr>
          <w:t>The following clauses specify procedures, information flows, and APIs for Key Issue #1 to support spatial anchor notifications.</w:t>
        </w:r>
      </w:ins>
    </w:p>
    <w:p w14:paraId="578ECAC8" w14:textId="77777777" w:rsidR="00C11283" w:rsidRPr="007579AF" w:rsidRDefault="00C11283" w:rsidP="00C11283">
      <w:pPr>
        <w:rPr>
          <w:ins w:id="42" w:author="Dale Seed" w:date="2024-02-16T11:37:00Z"/>
          <w:lang w:eastAsia="zh-CN"/>
        </w:rPr>
      </w:pPr>
      <w:ins w:id="43" w:author="Dale Seed" w:date="2024-02-16T11:37:00Z">
        <w:r w:rsidRPr="007579AF">
          <w:rPr>
            <w:lang w:eastAsia="zh-CN"/>
          </w:rPr>
          <w:t>Assumptions:</w:t>
        </w:r>
      </w:ins>
    </w:p>
    <w:p w14:paraId="1C064C53" w14:textId="77777777" w:rsidR="00C11283" w:rsidRDefault="00C11283" w:rsidP="00C11283">
      <w:pPr>
        <w:pStyle w:val="B1"/>
        <w:numPr>
          <w:ilvl w:val="0"/>
          <w:numId w:val="9"/>
        </w:numPr>
        <w:rPr>
          <w:ins w:id="44" w:author="Dale Seed" w:date="2024-02-16T11:37:00Z"/>
          <w:lang w:eastAsia="zh-CN"/>
        </w:rPr>
      </w:pPr>
      <w:ins w:id="45" w:author="Dale Seed" w:date="2024-02-16T11:37:00Z">
        <w:r>
          <w:rPr>
            <w:lang w:eastAsia="zh-CN"/>
          </w:rPr>
          <w:t xml:space="preserve">The spatial anchor has already been created on a MetaApp server by a VAL server.  </w:t>
        </w:r>
      </w:ins>
    </w:p>
    <w:p w14:paraId="38AAD4AF" w14:textId="77777777" w:rsidR="00C11283" w:rsidRDefault="00C11283" w:rsidP="00C11283">
      <w:pPr>
        <w:pStyle w:val="B1"/>
        <w:numPr>
          <w:ilvl w:val="0"/>
          <w:numId w:val="9"/>
        </w:numPr>
        <w:rPr>
          <w:ins w:id="46" w:author="Dale Seed" w:date="2024-02-16T11:37:00Z"/>
          <w:lang w:eastAsia="zh-CN"/>
        </w:rPr>
      </w:pPr>
      <w:ins w:id="47" w:author="Dale Seed" w:date="2024-02-16T11:37:00Z">
        <w:r>
          <w:rPr>
            <w:lang w:eastAsia="zh-CN"/>
          </w:rPr>
          <w:t xml:space="preserve">The spatial anchor has already been discovered by a MetaApp client or another VAL server.  </w:t>
        </w:r>
      </w:ins>
    </w:p>
    <w:p w14:paraId="0CAE10D3" w14:textId="77777777" w:rsidR="00C11283" w:rsidRPr="000A3E7A" w:rsidRDefault="00C11283" w:rsidP="00C11283">
      <w:pPr>
        <w:pStyle w:val="B1"/>
        <w:numPr>
          <w:ilvl w:val="0"/>
          <w:numId w:val="9"/>
        </w:numPr>
        <w:rPr>
          <w:ins w:id="48" w:author="Dale Seed" w:date="2024-02-16T11:37:00Z"/>
          <w:lang w:eastAsia="zh-CN"/>
        </w:rPr>
      </w:pPr>
      <w:ins w:id="49" w:author="Dale Seed" w:date="2024-02-16T11:37:00Z">
        <w:r>
          <w:rPr>
            <w:lang w:eastAsia="zh-CN"/>
          </w:rPr>
          <w:t xml:space="preserve">The spatial anchor has already been subscribed to by a MetaApp client or another VAL server.  </w:t>
        </w:r>
      </w:ins>
    </w:p>
    <w:p w14:paraId="0CC81A90" w14:textId="77777777" w:rsidR="00C11283" w:rsidRDefault="00C11283" w:rsidP="00C11283">
      <w:pPr>
        <w:pStyle w:val="TH"/>
        <w:rPr>
          <w:ins w:id="50" w:author="Dale Seed" w:date="2024-02-16T11:37:00Z"/>
          <w:noProof/>
          <w:lang w:val="en-US"/>
        </w:rPr>
      </w:pPr>
      <w:ins w:id="51" w:author="Dale Seed" w:date="2024-02-16T11:37:00Z">
        <w:r>
          <w:object w:dxaOrig="6225" w:dyaOrig="4156" w14:anchorId="2C7FDE7F">
            <v:shape id="_x0000_i1026" type="#_x0000_t75" style="width:308.4pt;height:205.2pt" o:ole="">
              <v:imagedata r:id="rId14" o:title=""/>
            </v:shape>
            <o:OLEObject Type="Embed" ProgID="Visio.Drawing.15" ShapeID="_x0000_i1026" DrawAspect="Content" ObjectID="_1769864216" r:id="rId15"/>
          </w:object>
        </w:r>
      </w:ins>
    </w:p>
    <w:p w14:paraId="73AFCAB8" w14:textId="77777777" w:rsidR="00C11283" w:rsidRPr="0081007A" w:rsidRDefault="00C11283" w:rsidP="00C11283">
      <w:pPr>
        <w:pStyle w:val="TF"/>
        <w:rPr>
          <w:ins w:id="52" w:author="Dale Seed" w:date="2024-02-16T11:37:00Z"/>
        </w:rPr>
      </w:pPr>
      <w:ins w:id="53" w:author="Dale Seed" w:date="2024-02-16T11:37:00Z">
        <w:r w:rsidRPr="0081007A">
          <w:t xml:space="preserve">Figure </w:t>
        </w:r>
        <w:r>
          <w:t>7</w:t>
        </w:r>
        <w:r w:rsidRPr="0081007A">
          <w:t>.</w:t>
        </w:r>
        <w:r>
          <w:t>x.1.2</w:t>
        </w:r>
        <w:r w:rsidRPr="0081007A">
          <w:t xml:space="preserve">-1: </w:t>
        </w:r>
        <w:r>
          <w:t xml:space="preserve">Spatial anchor notification </w:t>
        </w:r>
        <w:r w:rsidRPr="0081007A">
          <w:t>procedure</w:t>
        </w:r>
      </w:ins>
    </w:p>
    <w:p w14:paraId="3A00EED4" w14:textId="77777777" w:rsidR="00C11283" w:rsidRDefault="00C11283" w:rsidP="00C11283">
      <w:pPr>
        <w:pStyle w:val="B1"/>
        <w:numPr>
          <w:ilvl w:val="0"/>
          <w:numId w:val="12"/>
        </w:numPr>
        <w:rPr>
          <w:ins w:id="54" w:author="Dale Seed" w:date="2024-02-16T11:37:00Z"/>
          <w:lang w:eastAsia="zh-CN"/>
        </w:rPr>
      </w:pPr>
      <w:ins w:id="55" w:author="Dale Seed" w:date="2024-02-16T11:37:00Z">
        <w:r>
          <w:rPr>
            <w:lang w:eastAsia="zh-CN"/>
          </w:rPr>
          <w:t xml:space="preserve">The </w:t>
        </w:r>
        <w:r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detects a spatial anchor event has occurred which matches a spatial anchor event defined within a spatial anchor subscription.   </w:t>
        </w:r>
      </w:ins>
    </w:p>
    <w:p w14:paraId="50D709C4" w14:textId="77777777" w:rsidR="00C11283" w:rsidRDefault="00C11283" w:rsidP="00C11283">
      <w:pPr>
        <w:pStyle w:val="B1"/>
        <w:numPr>
          <w:ilvl w:val="0"/>
          <w:numId w:val="12"/>
        </w:numPr>
        <w:rPr>
          <w:ins w:id="56" w:author="Dale Seed" w:date="2024-02-16T11:37:00Z"/>
          <w:lang w:eastAsia="zh-CN"/>
        </w:rPr>
      </w:pPr>
      <w:ins w:id="57" w:author="Dale Seed" w:date="2024-02-16T11:37:00Z">
        <w:r>
          <w:rPr>
            <w:lang w:eastAsia="zh-CN"/>
          </w:rPr>
          <w:t xml:space="preserve">The MetaApp server sends a spatial anchor notification to the notification target (e.g., VAL server or MetaApp client) of the spatial anchor subscription. The notification includes </w:t>
        </w:r>
        <w:r>
          <w:rPr>
            <w:rFonts w:cstheme="minorHAnsi"/>
            <w:bCs/>
          </w:rPr>
          <w:t xml:space="preserve">information elements defined in </w:t>
        </w:r>
        <w:r w:rsidRPr="00CB5006">
          <w:rPr>
            <w:rFonts w:cstheme="minorHAnsi"/>
            <w:bCs/>
          </w:rPr>
          <w:t>Table 7.x.3-</w:t>
        </w:r>
        <w:r>
          <w:rPr>
            <w:rFonts w:cstheme="minorHAnsi"/>
            <w:bCs/>
          </w:rPr>
          <w:t>3</w:t>
        </w:r>
        <w:r w:rsidRPr="00CB5006">
          <w:rPr>
            <w:rFonts w:cstheme="minorHAnsi"/>
            <w:bCs/>
          </w:rPr>
          <w:t>.</w:t>
        </w:r>
      </w:ins>
    </w:p>
    <w:p w14:paraId="649E7A5E" w14:textId="77777777" w:rsidR="00C11283" w:rsidRPr="00D7706D" w:rsidRDefault="00C11283" w:rsidP="00C11283">
      <w:pPr>
        <w:pStyle w:val="Heading3"/>
        <w:rPr>
          <w:ins w:id="58" w:author="Dale Seed" w:date="2024-02-16T11:37:00Z"/>
        </w:rPr>
      </w:pPr>
      <w:bookmarkStart w:id="59" w:name="_Toc151544886"/>
      <w:ins w:id="60" w:author="Dale Seed" w:date="2024-02-16T11:37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59"/>
      </w:ins>
    </w:p>
    <w:p w14:paraId="2EC96402" w14:textId="77777777" w:rsidR="00C11283" w:rsidRDefault="00C11283" w:rsidP="00C11283">
      <w:pPr>
        <w:pStyle w:val="EditorsNote"/>
        <w:rPr>
          <w:ins w:id="61" w:author="Dale Seed" w:date="2024-02-16T11:37:00Z"/>
          <w:lang w:eastAsia="zh-CN"/>
        </w:rPr>
      </w:pPr>
      <w:ins w:id="62" w:author="Dale Seed" w:date="2024-02-16T11:3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7F0E5DDD" w14:textId="77777777" w:rsidR="00C11283" w:rsidRPr="00D7706D" w:rsidRDefault="00C11283" w:rsidP="00C11283">
      <w:pPr>
        <w:pStyle w:val="Heading3"/>
        <w:rPr>
          <w:ins w:id="63" w:author="Dale Seed" w:date="2024-02-16T11:37:00Z"/>
        </w:rPr>
      </w:pPr>
      <w:bookmarkStart w:id="64" w:name="_Toc151544887"/>
      <w:ins w:id="65" w:author="Dale Seed" w:date="2024-02-16T11:37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64"/>
      </w:ins>
    </w:p>
    <w:p w14:paraId="6533EFE1" w14:textId="77777777" w:rsidR="00C11283" w:rsidRPr="000645BE" w:rsidRDefault="00C11283" w:rsidP="00C11283">
      <w:pPr>
        <w:pStyle w:val="TH"/>
        <w:jc w:val="left"/>
        <w:rPr>
          <w:ins w:id="66" w:author="Dale Seed" w:date="2024-02-16T11:37:00Z"/>
          <w:rFonts w:ascii="Times New Roman" w:hAnsi="Times New Roman"/>
          <w:b w:val="0"/>
          <w:lang w:eastAsia="zh-CN"/>
        </w:rPr>
      </w:pPr>
      <w:bookmarkStart w:id="67" w:name="_Toc532993748"/>
      <w:bookmarkStart w:id="68" w:name="_Toc78314761"/>
      <w:bookmarkStart w:id="69" w:name="_Toc151544888"/>
      <w:ins w:id="70" w:author="Dale Seed" w:date="2024-02-16T11:37:00Z">
        <w:r w:rsidRPr="000645BE">
          <w:rPr>
            <w:rFonts w:ascii="Times New Roman" w:hAnsi="Times New Roman"/>
            <w:b w:val="0"/>
            <w:lang w:eastAsia="zh-CN"/>
          </w:rPr>
          <w:t xml:space="preserve">Table 7.x.3-1 shows the request sent by a requester to a MetaApp server to subscribe to a spatial anchor. </w:t>
        </w:r>
      </w:ins>
    </w:p>
    <w:p w14:paraId="148669AD" w14:textId="77777777" w:rsidR="00C11283" w:rsidRPr="00836241" w:rsidRDefault="00C11283" w:rsidP="00C11283">
      <w:pPr>
        <w:pStyle w:val="TH"/>
        <w:rPr>
          <w:ins w:id="71" w:author="Dale Seed" w:date="2024-02-16T11:37:00Z"/>
        </w:rPr>
      </w:pPr>
      <w:ins w:id="72" w:author="Dale Seed" w:date="2024-02-16T11:37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-1</w:t>
        </w:r>
        <w:r w:rsidRPr="00836241">
          <w:t xml:space="preserve">: </w:t>
        </w:r>
        <w:r>
          <w:t>Spatial anchor subscribe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11283" w:rsidRPr="00836241" w14:paraId="73BD2C9D" w14:textId="77777777" w:rsidTr="002942FF">
        <w:trPr>
          <w:jc w:val="center"/>
          <w:ins w:id="73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90CAA6" w14:textId="77777777" w:rsidR="00C11283" w:rsidRPr="00836241" w:rsidRDefault="00C11283" w:rsidP="002942FF">
            <w:pPr>
              <w:pStyle w:val="TAH"/>
              <w:rPr>
                <w:ins w:id="74" w:author="Dale Seed" w:date="2024-02-16T11:37:00Z"/>
              </w:rPr>
            </w:pPr>
            <w:ins w:id="75" w:author="Dale Seed" w:date="2024-02-16T11:3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BAE9A4" w14:textId="77777777" w:rsidR="00C11283" w:rsidRPr="00836241" w:rsidRDefault="00C11283" w:rsidP="002942FF">
            <w:pPr>
              <w:pStyle w:val="TAH"/>
              <w:rPr>
                <w:ins w:id="76" w:author="Dale Seed" w:date="2024-02-16T11:37:00Z"/>
              </w:rPr>
            </w:pPr>
            <w:ins w:id="77" w:author="Dale Seed" w:date="2024-02-16T11:3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A22047" w14:textId="77777777" w:rsidR="00C11283" w:rsidRPr="00836241" w:rsidRDefault="00C11283" w:rsidP="002942FF">
            <w:pPr>
              <w:pStyle w:val="TAH"/>
              <w:rPr>
                <w:ins w:id="78" w:author="Dale Seed" w:date="2024-02-16T11:37:00Z"/>
              </w:rPr>
            </w:pPr>
            <w:ins w:id="79" w:author="Dale Seed" w:date="2024-02-16T11:37:00Z">
              <w:r w:rsidRPr="00836241">
                <w:t>Description</w:t>
              </w:r>
            </w:ins>
          </w:p>
        </w:tc>
      </w:tr>
      <w:tr w:rsidR="00C11283" w:rsidRPr="00836241" w14:paraId="0920A9DA" w14:textId="77777777" w:rsidTr="002942FF">
        <w:trPr>
          <w:jc w:val="center"/>
          <w:ins w:id="80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6587BC" w14:textId="77777777" w:rsidR="00C11283" w:rsidRPr="00836241" w:rsidRDefault="00C11283" w:rsidP="002942FF">
            <w:pPr>
              <w:pStyle w:val="TAL"/>
              <w:rPr>
                <w:ins w:id="81" w:author="Dale Seed" w:date="2024-02-16T11:37:00Z"/>
              </w:rPr>
            </w:pPr>
            <w:ins w:id="82" w:author="Dale Seed" w:date="2024-02-16T11:37:00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150526" w14:textId="77777777" w:rsidR="00C11283" w:rsidRPr="00836241" w:rsidRDefault="00C11283" w:rsidP="002942FF">
            <w:pPr>
              <w:pStyle w:val="TAC"/>
              <w:rPr>
                <w:ins w:id="83" w:author="Dale Seed" w:date="2024-02-16T11:37:00Z"/>
                <w:lang w:eastAsia="zh-CN"/>
              </w:rPr>
            </w:pPr>
            <w:ins w:id="84" w:author="Dale Seed" w:date="2024-02-16T11:3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735214" w14:textId="77777777" w:rsidR="00C11283" w:rsidRPr="00836241" w:rsidRDefault="00C11283" w:rsidP="002942FF">
            <w:pPr>
              <w:pStyle w:val="TAL"/>
              <w:rPr>
                <w:ins w:id="85" w:author="Dale Seed" w:date="2024-02-16T11:37:00Z"/>
              </w:rPr>
            </w:pPr>
            <w:ins w:id="86" w:author="Dale Seed" w:date="2024-02-16T11:37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VAL server or MetaApp client performing the request</w:t>
              </w:r>
              <w:r w:rsidRPr="00836241">
                <w:t>.</w:t>
              </w:r>
            </w:ins>
          </w:p>
        </w:tc>
      </w:tr>
      <w:tr w:rsidR="00C11283" w:rsidRPr="00836241" w14:paraId="03050BF4" w14:textId="77777777" w:rsidTr="002942FF">
        <w:trPr>
          <w:jc w:val="center"/>
          <w:ins w:id="87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20C8D7" w14:textId="77777777" w:rsidR="00C11283" w:rsidRDefault="00C11283" w:rsidP="002942FF">
            <w:pPr>
              <w:pStyle w:val="TAL"/>
              <w:rPr>
                <w:ins w:id="88" w:author="Dale Seed" w:date="2024-02-16T11:37:00Z"/>
                <w:lang w:eastAsia="zh-CN"/>
              </w:rPr>
            </w:pPr>
            <w:ins w:id="89" w:author="Dale Seed" w:date="2024-02-16T11:37:00Z">
              <w:r>
                <w:rPr>
                  <w:lang w:eastAsia="zh-CN"/>
                </w:rPr>
                <w:t>UE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C5C63C" w14:textId="77777777" w:rsidR="00C11283" w:rsidRPr="00836241" w:rsidRDefault="00C11283" w:rsidP="002942FF">
            <w:pPr>
              <w:pStyle w:val="TAC"/>
              <w:rPr>
                <w:ins w:id="90" w:author="Dale Seed" w:date="2024-02-16T11:37:00Z"/>
                <w:lang w:eastAsia="zh-CN"/>
              </w:rPr>
            </w:pPr>
            <w:ins w:id="91" w:author="Dale Seed" w:date="2024-02-16T11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52B560" w14:textId="77777777" w:rsidR="00C11283" w:rsidRDefault="00C11283" w:rsidP="002942FF">
            <w:pPr>
              <w:pStyle w:val="TAL"/>
              <w:rPr>
                <w:ins w:id="92" w:author="Dale Seed" w:date="2024-02-16T11:37:00Z"/>
                <w:lang w:eastAsia="zh-CN"/>
              </w:rPr>
            </w:pPr>
            <w:ins w:id="93" w:author="Dale Seed" w:date="2024-02-16T11:37:00Z">
              <w:r>
                <w:rPr>
                  <w:lang w:eastAsia="zh-CN"/>
                </w:rPr>
                <w:t>The identifier of the UE if the requester is a MetaApp client.</w:t>
              </w:r>
            </w:ins>
          </w:p>
        </w:tc>
      </w:tr>
      <w:tr w:rsidR="00C11283" w:rsidRPr="00836241" w14:paraId="42AE6282" w14:textId="77777777" w:rsidTr="002942FF">
        <w:trPr>
          <w:jc w:val="center"/>
          <w:ins w:id="94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A84E94" w14:textId="77777777" w:rsidR="00C11283" w:rsidRPr="00836241" w:rsidRDefault="00C11283" w:rsidP="002942FF">
            <w:pPr>
              <w:pStyle w:val="TAL"/>
              <w:rPr>
                <w:ins w:id="95" w:author="Dale Seed" w:date="2024-02-16T11:37:00Z"/>
                <w:lang w:eastAsia="zh-CN"/>
              </w:rPr>
            </w:pPr>
            <w:ins w:id="96" w:author="Dale Seed" w:date="2024-02-16T11:37:00Z">
              <w:r>
                <w:rPr>
                  <w:lang w:eastAsia="zh-CN"/>
                </w:rPr>
                <w:t>Requester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DB73CA" w14:textId="77777777" w:rsidR="00C11283" w:rsidRPr="00836241" w:rsidRDefault="00C11283" w:rsidP="002942FF">
            <w:pPr>
              <w:pStyle w:val="TAC"/>
              <w:rPr>
                <w:ins w:id="97" w:author="Dale Seed" w:date="2024-02-16T11:37:00Z"/>
                <w:lang w:eastAsia="zh-CN"/>
              </w:rPr>
            </w:pPr>
            <w:ins w:id="98" w:author="Dale Seed" w:date="2024-02-16T11:3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F5C5B3" w14:textId="77777777" w:rsidR="00C11283" w:rsidRPr="00836241" w:rsidRDefault="00C11283" w:rsidP="002942FF">
            <w:pPr>
              <w:pStyle w:val="TAL"/>
              <w:rPr>
                <w:ins w:id="99" w:author="Dale Seed" w:date="2024-02-16T11:37:00Z"/>
                <w:lang w:eastAsia="zh-CN"/>
              </w:rPr>
            </w:pPr>
            <w:ins w:id="100" w:author="Dale Seed" w:date="2024-02-16T11:37:00Z">
              <w:r>
                <w:rPr>
                  <w:lang w:eastAsia="zh-CN"/>
                </w:rPr>
                <w:t>Security credentials of the requester.</w:t>
              </w:r>
            </w:ins>
          </w:p>
        </w:tc>
      </w:tr>
      <w:tr w:rsidR="00C11283" w:rsidRPr="00836241" w14:paraId="4F748674" w14:textId="77777777" w:rsidTr="002942FF">
        <w:trPr>
          <w:jc w:val="center"/>
          <w:ins w:id="101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705E015" w14:textId="77777777" w:rsidR="00C11283" w:rsidRDefault="00C11283" w:rsidP="002942FF">
            <w:pPr>
              <w:pStyle w:val="TAL"/>
              <w:rPr>
                <w:ins w:id="102" w:author="Dale Seed" w:date="2024-02-16T11:37:00Z"/>
                <w:lang w:val="en-US"/>
              </w:rPr>
            </w:pPr>
            <w:ins w:id="103" w:author="Dale Seed" w:date="2024-02-16T11:37:00Z">
              <w:r>
                <w:rPr>
                  <w:lang w:val="en-US"/>
                </w:rPr>
                <w:t>Spatial anchor ID list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724AB6" w14:textId="77777777" w:rsidR="00C11283" w:rsidRDefault="00C11283" w:rsidP="002942FF">
            <w:pPr>
              <w:pStyle w:val="TAC"/>
              <w:rPr>
                <w:ins w:id="104" w:author="Dale Seed" w:date="2024-02-16T11:37:00Z"/>
                <w:lang w:eastAsia="zh-CN"/>
              </w:rPr>
            </w:pPr>
            <w:ins w:id="105" w:author="Dale Seed" w:date="2024-02-16T11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A91416" w14:textId="77777777" w:rsidR="00C11283" w:rsidRDefault="00C11283" w:rsidP="002942FF">
            <w:pPr>
              <w:pStyle w:val="TAL"/>
              <w:rPr>
                <w:ins w:id="106" w:author="Dale Seed" w:date="2024-02-16T11:37:00Z"/>
                <w:rFonts w:eastAsia="Malgun Gothic"/>
                <w:lang w:val="en-US"/>
              </w:rPr>
            </w:pPr>
            <w:ins w:id="107" w:author="Dale Seed" w:date="2024-02-16T11:37:00Z">
              <w:r>
                <w:rPr>
                  <w:rFonts w:eastAsia="Malgun Gothic"/>
                  <w:lang w:val="en-US"/>
                </w:rPr>
                <w:t>List of identifiers of the spatial anchors applicable to this subscription..</w:t>
              </w:r>
            </w:ins>
          </w:p>
        </w:tc>
      </w:tr>
      <w:tr w:rsidR="00C11283" w:rsidRPr="00836241" w14:paraId="0C0B7D16" w14:textId="77777777" w:rsidTr="002942FF">
        <w:trPr>
          <w:jc w:val="center"/>
          <w:ins w:id="108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56F0B9" w14:textId="77777777" w:rsidR="00C11283" w:rsidRDefault="00C11283" w:rsidP="002942FF">
            <w:pPr>
              <w:pStyle w:val="TAL"/>
              <w:rPr>
                <w:ins w:id="109" w:author="Dale Seed" w:date="2024-02-16T11:37:00Z"/>
                <w:lang w:val="en-US"/>
              </w:rPr>
            </w:pPr>
            <w:ins w:id="110" w:author="Dale Seed" w:date="2024-02-16T11:37:00Z">
              <w:r>
                <w:rPr>
                  <w:lang w:val="en-US"/>
                </w:rPr>
                <w:t>Spatial anchor event IDs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5DC837" w14:textId="77777777" w:rsidR="00C11283" w:rsidRDefault="00C11283" w:rsidP="002942FF">
            <w:pPr>
              <w:pStyle w:val="TAC"/>
              <w:rPr>
                <w:ins w:id="111" w:author="Dale Seed" w:date="2024-02-16T11:37:00Z"/>
                <w:lang w:eastAsia="zh-CN"/>
              </w:rPr>
            </w:pPr>
            <w:ins w:id="112" w:author="Dale Seed" w:date="2024-02-16T11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D6CC1B" w14:textId="77777777" w:rsidR="00C11283" w:rsidRPr="00BD71FD" w:rsidRDefault="00C11283" w:rsidP="002942FF">
            <w:pPr>
              <w:spacing w:after="0"/>
              <w:rPr>
                <w:ins w:id="113" w:author="Dale Seed" w:date="2024-02-16T11:37:00Z"/>
                <w:rFonts w:ascii="Arial" w:eastAsia="Malgun Gothic" w:hAnsi="Arial"/>
                <w:sz w:val="18"/>
                <w:lang w:val="en-US"/>
              </w:rPr>
            </w:pPr>
            <w:ins w:id="114" w:author="Dale Seed" w:date="2024-02-16T11:37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Spatial anchor event(s) of interest to the requester. For example, </w:t>
              </w:r>
            </w:ins>
          </w:p>
          <w:p w14:paraId="596117C0" w14:textId="77777777" w:rsidR="00C11283" w:rsidRPr="00EA24D4" w:rsidRDefault="00C11283" w:rsidP="002942FF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ins w:id="115" w:author="Dale Seed" w:date="2024-02-16T11:37:00Z"/>
                <w:rFonts w:ascii="Arial" w:eastAsia="Malgun Gothic" w:hAnsi="Arial"/>
                <w:sz w:val="18"/>
                <w:lang w:val="en-US"/>
              </w:rPr>
            </w:pPr>
            <w:ins w:id="116" w:author="Dale Seed" w:date="2024-02-16T11:37:00Z"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>change in location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of 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the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 spatial anchor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,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</w:ins>
          </w:p>
          <w:p w14:paraId="7CD908D2" w14:textId="77777777" w:rsidR="00C11283" w:rsidRDefault="00C11283" w:rsidP="002942FF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ins w:id="117" w:author="Dale Seed" w:date="2024-02-16T11:37:00Z"/>
                <w:rFonts w:ascii="Arial" w:eastAsia="Malgun Gothic" w:hAnsi="Arial"/>
                <w:sz w:val="18"/>
                <w:lang w:val="en-US"/>
              </w:rPr>
            </w:pPr>
            <w:ins w:id="118" w:author="Dale Seed" w:date="2024-02-16T11:37:00Z"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UE(s) 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entering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the service area of the spatial anchor,</w:t>
              </w:r>
            </w:ins>
          </w:p>
          <w:p w14:paraId="2D346BF5" w14:textId="77777777" w:rsidR="00C11283" w:rsidRDefault="00C11283" w:rsidP="002942FF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ins w:id="119" w:author="Dale Seed" w:date="2024-02-16T11:37:00Z"/>
                <w:rFonts w:ascii="Arial" w:eastAsia="Malgun Gothic" w:hAnsi="Arial"/>
                <w:sz w:val="18"/>
                <w:lang w:val="en-US"/>
              </w:rPr>
            </w:pPr>
            <w:ins w:id="120" w:author="Dale Seed" w:date="2024-02-16T11:37:00Z"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UE(s) 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exiting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the service area of the spatial anchor,</w:t>
              </w:r>
            </w:ins>
          </w:p>
          <w:p w14:paraId="4F1E5FA8" w14:textId="77777777" w:rsidR="00C11283" w:rsidRPr="00697634" w:rsidRDefault="00C11283" w:rsidP="002942FF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ins w:id="121" w:author="Dale Seed" w:date="2024-02-16T11:37:00Z"/>
                <w:rFonts w:ascii="Arial" w:eastAsia="Malgun Gothic" w:hAnsi="Arial"/>
                <w:sz w:val="18"/>
                <w:lang w:val="en-US"/>
              </w:rPr>
            </w:pPr>
            <w:ins w:id="122" w:author="Dale Seed" w:date="2024-02-16T11:37:00Z">
              <w:r>
                <w:rPr>
                  <w:rFonts w:ascii="Arial" w:eastAsia="Malgun Gothic" w:hAnsi="Arial"/>
                  <w:sz w:val="18"/>
                  <w:lang w:val="en-US"/>
                </w:rPr>
                <w:t>creation of new spatial anchors of interest.</w:t>
              </w:r>
            </w:ins>
          </w:p>
          <w:p w14:paraId="5B489F13" w14:textId="77777777" w:rsidR="00C11283" w:rsidRDefault="00C11283" w:rsidP="002942FF">
            <w:pPr>
              <w:pStyle w:val="TAL"/>
              <w:rPr>
                <w:ins w:id="123" w:author="Dale Seed" w:date="2024-02-16T11:37:00Z"/>
                <w:rFonts w:eastAsia="Malgun Gothic"/>
                <w:lang w:val="en-US"/>
              </w:rPr>
            </w:pPr>
          </w:p>
        </w:tc>
      </w:tr>
      <w:tr w:rsidR="00C11283" w:rsidRPr="00836241" w14:paraId="026152FB" w14:textId="77777777" w:rsidTr="002942FF">
        <w:trPr>
          <w:jc w:val="center"/>
          <w:ins w:id="124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CA7F06" w14:textId="77777777" w:rsidR="00C11283" w:rsidRDefault="00C11283" w:rsidP="002942FF">
            <w:pPr>
              <w:pStyle w:val="TAL"/>
              <w:rPr>
                <w:ins w:id="125" w:author="Dale Seed" w:date="2024-02-16T11:37:00Z"/>
                <w:lang w:val="en-US"/>
              </w:rPr>
            </w:pPr>
            <w:ins w:id="126" w:author="Dale Seed" w:date="2024-02-16T11:37:00Z">
              <w:r>
                <w:rPr>
                  <w:lang w:val="en-US"/>
                </w:rPr>
                <w:t>Notification target address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77CE58" w14:textId="77777777" w:rsidR="00C11283" w:rsidRDefault="00C11283" w:rsidP="002942FF">
            <w:pPr>
              <w:pStyle w:val="TAC"/>
              <w:rPr>
                <w:ins w:id="127" w:author="Dale Seed" w:date="2024-02-16T11:37:00Z"/>
                <w:lang w:eastAsia="zh-CN"/>
              </w:rPr>
            </w:pPr>
            <w:ins w:id="128" w:author="Dale Seed" w:date="2024-02-16T11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33AC2F" w14:textId="77777777" w:rsidR="00C11283" w:rsidRPr="006E5B12" w:rsidRDefault="00C11283" w:rsidP="002942FF">
            <w:pPr>
              <w:pStyle w:val="TAL"/>
              <w:rPr>
                <w:ins w:id="129" w:author="Dale Seed" w:date="2024-02-16T11:37:00Z"/>
                <w:rFonts w:eastAsia="Malgun Gothic"/>
                <w:lang w:val="en-US"/>
              </w:rPr>
            </w:pPr>
            <w:ins w:id="130" w:author="Dale Seed" w:date="2024-02-16T11:37:00Z">
              <w:r w:rsidRPr="000A3E7A">
                <w:rPr>
                  <w:rFonts w:eastAsia="Malgun Gothic"/>
                  <w:lang w:val="en-US"/>
                </w:rPr>
                <w:t xml:space="preserve">Notification Target Address where the notification is to be sent </w:t>
              </w:r>
              <w:r>
                <w:rPr>
                  <w:rFonts w:eastAsia="Malgun Gothic"/>
                  <w:lang w:val="en-US"/>
                </w:rPr>
                <w:t>by the MetaApp Server.</w:t>
              </w:r>
            </w:ins>
          </w:p>
        </w:tc>
      </w:tr>
    </w:tbl>
    <w:p w14:paraId="6AB91ABB" w14:textId="77777777" w:rsidR="00C11283" w:rsidRDefault="00C11283" w:rsidP="00C11283">
      <w:pPr>
        <w:pStyle w:val="EditorsNote"/>
        <w:rPr>
          <w:ins w:id="131" w:author="Dale Seed" w:date="2024-02-16T11:37:00Z"/>
          <w:lang w:eastAsia="zh-CN"/>
        </w:rPr>
      </w:pPr>
    </w:p>
    <w:p w14:paraId="5A4376F0" w14:textId="77777777" w:rsidR="00C11283" w:rsidRPr="006F3B02" w:rsidRDefault="00C11283" w:rsidP="00C11283">
      <w:pPr>
        <w:pStyle w:val="TH"/>
        <w:jc w:val="left"/>
        <w:rPr>
          <w:ins w:id="132" w:author="Dale Seed" w:date="2024-02-16T11:37:00Z"/>
          <w:b w:val="0"/>
          <w:bCs/>
        </w:rPr>
      </w:pPr>
      <w:ins w:id="133" w:author="Dale Seed" w:date="2024-02-16T11:37:00Z">
        <w:r w:rsidRPr="006F3B02">
          <w:rPr>
            <w:b w:val="0"/>
            <w:bCs/>
          </w:rPr>
          <w:lastRenderedPageBreak/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.3-</w:t>
        </w:r>
        <w:r>
          <w:rPr>
            <w:b w:val="0"/>
            <w:bCs/>
          </w:rPr>
          <w:t>2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response sent by the MetaApp server to the requester for the spatial anchor subscribe request. </w:t>
        </w:r>
      </w:ins>
    </w:p>
    <w:p w14:paraId="6936C175" w14:textId="77777777" w:rsidR="00C11283" w:rsidRPr="00836241" w:rsidRDefault="00C11283" w:rsidP="00C11283">
      <w:pPr>
        <w:pStyle w:val="TH"/>
        <w:rPr>
          <w:ins w:id="134" w:author="Dale Seed" w:date="2024-02-16T11:37:00Z"/>
        </w:rPr>
      </w:pPr>
      <w:ins w:id="135" w:author="Dale Seed" w:date="2024-02-16T11:37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  <w:r>
          <w:t>Spatial anchor subscribe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1283" w:rsidRPr="00836241" w14:paraId="7156D90E" w14:textId="77777777" w:rsidTr="002942FF">
        <w:trPr>
          <w:jc w:val="center"/>
          <w:ins w:id="136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A89166" w14:textId="77777777" w:rsidR="00C11283" w:rsidRPr="00836241" w:rsidRDefault="00C11283" w:rsidP="002942FF">
            <w:pPr>
              <w:pStyle w:val="TAH"/>
              <w:rPr>
                <w:ins w:id="137" w:author="Dale Seed" w:date="2024-02-16T11:37:00Z"/>
              </w:rPr>
            </w:pPr>
            <w:ins w:id="138" w:author="Dale Seed" w:date="2024-02-16T11:37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DEE57A" w14:textId="77777777" w:rsidR="00C11283" w:rsidRPr="00836241" w:rsidRDefault="00C11283" w:rsidP="002942FF">
            <w:pPr>
              <w:pStyle w:val="TAH"/>
              <w:rPr>
                <w:ins w:id="139" w:author="Dale Seed" w:date="2024-02-16T11:37:00Z"/>
              </w:rPr>
            </w:pPr>
            <w:ins w:id="140" w:author="Dale Seed" w:date="2024-02-16T11:37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1630B1" w14:textId="77777777" w:rsidR="00C11283" w:rsidRPr="00836241" w:rsidRDefault="00C11283" w:rsidP="002942FF">
            <w:pPr>
              <w:pStyle w:val="TAH"/>
              <w:rPr>
                <w:ins w:id="141" w:author="Dale Seed" w:date="2024-02-16T11:37:00Z"/>
              </w:rPr>
            </w:pPr>
            <w:ins w:id="142" w:author="Dale Seed" w:date="2024-02-16T11:37:00Z">
              <w:r w:rsidRPr="00836241">
                <w:t>Description</w:t>
              </w:r>
            </w:ins>
          </w:p>
        </w:tc>
      </w:tr>
      <w:tr w:rsidR="00C11283" w:rsidRPr="00836241" w14:paraId="15BB0340" w14:textId="77777777" w:rsidTr="002942FF">
        <w:trPr>
          <w:jc w:val="center"/>
          <w:ins w:id="143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D1EE5D" w14:textId="77777777" w:rsidR="00C11283" w:rsidRPr="00836241" w:rsidRDefault="00C11283" w:rsidP="002942FF">
            <w:pPr>
              <w:pStyle w:val="TAL"/>
              <w:rPr>
                <w:ins w:id="144" w:author="Dale Seed" w:date="2024-02-16T11:37:00Z"/>
              </w:rPr>
            </w:pPr>
            <w:ins w:id="145" w:author="Dale Seed" w:date="2024-02-16T11:37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B23E6D" w14:textId="77777777" w:rsidR="00C11283" w:rsidRPr="00836241" w:rsidRDefault="00C11283" w:rsidP="002942FF">
            <w:pPr>
              <w:pStyle w:val="TAC"/>
              <w:rPr>
                <w:ins w:id="146" w:author="Dale Seed" w:date="2024-02-16T11:37:00Z"/>
                <w:lang w:eastAsia="zh-CN"/>
              </w:rPr>
            </w:pPr>
            <w:ins w:id="147" w:author="Dale Seed" w:date="2024-02-16T11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11B0DD" w14:textId="77777777" w:rsidR="00C11283" w:rsidRPr="00836241" w:rsidRDefault="00C11283" w:rsidP="002942FF">
            <w:pPr>
              <w:pStyle w:val="TAL"/>
              <w:rPr>
                <w:ins w:id="148" w:author="Dale Seed" w:date="2024-02-16T11:37:00Z"/>
              </w:rPr>
            </w:pPr>
            <w:ins w:id="149" w:author="Dale Seed" w:date="2024-02-16T11:37:00Z">
              <w:r>
                <w:t xml:space="preserve">The status for the request: success or fail. </w:t>
              </w:r>
            </w:ins>
          </w:p>
        </w:tc>
      </w:tr>
      <w:tr w:rsidR="00C11283" w:rsidRPr="00836241" w14:paraId="04C13C67" w14:textId="77777777" w:rsidTr="002942FF">
        <w:trPr>
          <w:jc w:val="center"/>
          <w:ins w:id="150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78767B" w14:textId="77777777" w:rsidR="00C11283" w:rsidRDefault="00C11283" w:rsidP="002942FF">
            <w:pPr>
              <w:pStyle w:val="TAL"/>
              <w:rPr>
                <w:ins w:id="151" w:author="Dale Seed" w:date="2024-02-16T11:37:00Z"/>
              </w:rPr>
            </w:pPr>
            <w:ins w:id="152" w:author="Dale Seed" w:date="2024-02-16T11:37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662A6C" w14:textId="77777777" w:rsidR="00C11283" w:rsidRDefault="00C11283" w:rsidP="002942FF">
            <w:pPr>
              <w:pStyle w:val="TAC"/>
              <w:rPr>
                <w:ins w:id="153" w:author="Dale Seed" w:date="2024-02-16T11:37:00Z"/>
                <w:lang w:eastAsia="zh-CN"/>
              </w:rPr>
            </w:pPr>
            <w:ins w:id="154" w:author="Dale Seed" w:date="2024-02-16T11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762DA0" w14:textId="77777777" w:rsidR="00C11283" w:rsidRDefault="00C11283" w:rsidP="002942FF">
            <w:pPr>
              <w:pStyle w:val="TAL"/>
              <w:rPr>
                <w:ins w:id="155" w:author="Dale Seed" w:date="2024-02-16T11:37:00Z"/>
              </w:rPr>
            </w:pPr>
            <w:ins w:id="156" w:author="Dale Seed" w:date="2024-02-16T11:37:00Z">
              <w:r>
                <w:t>Subscription identifier corresponding to the spatial anchor subscription.</w:t>
              </w:r>
            </w:ins>
          </w:p>
        </w:tc>
      </w:tr>
      <w:tr w:rsidR="00C11283" w:rsidRPr="00836241" w14:paraId="523EBC2F" w14:textId="77777777" w:rsidTr="002942FF">
        <w:trPr>
          <w:jc w:val="center"/>
          <w:ins w:id="157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36F6C4" w14:textId="77777777" w:rsidR="00C11283" w:rsidRDefault="00C11283" w:rsidP="002942FF">
            <w:pPr>
              <w:pStyle w:val="TAL"/>
              <w:rPr>
                <w:ins w:id="158" w:author="Dale Seed" w:date="2024-02-16T11:37:00Z"/>
              </w:rPr>
            </w:pPr>
            <w:ins w:id="159" w:author="Dale Seed" w:date="2024-02-16T11:37:00Z">
              <w:r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A56B49" w14:textId="77777777" w:rsidR="00C11283" w:rsidRDefault="00C11283" w:rsidP="002942FF">
            <w:pPr>
              <w:pStyle w:val="TAC"/>
              <w:rPr>
                <w:ins w:id="160" w:author="Dale Seed" w:date="2024-02-16T11:37:00Z"/>
                <w:lang w:eastAsia="zh-CN"/>
              </w:rPr>
            </w:pPr>
            <w:ins w:id="161" w:author="Dale Seed" w:date="2024-02-16T11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119E32" w14:textId="77777777" w:rsidR="00C11283" w:rsidRDefault="00C11283" w:rsidP="002942FF">
            <w:pPr>
              <w:pStyle w:val="TAL"/>
              <w:rPr>
                <w:ins w:id="162" w:author="Dale Seed" w:date="2024-02-16T11:37:00Z"/>
              </w:rPr>
            </w:pPr>
            <w:ins w:id="163" w:author="Dale Seed" w:date="2024-02-16T11:37:00Z">
              <w:r>
                <w:t>Indicates the expiration time of the subscription. To maintain an active subscription, a subscription update is required before the expiration time.</w:t>
              </w:r>
            </w:ins>
          </w:p>
          <w:p w14:paraId="52EEB35D" w14:textId="77777777" w:rsidR="00C11283" w:rsidRDefault="00C11283" w:rsidP="002942FF">
            <w:pPr>
              <w:pStyle w:val="TAL"/>
              <w:rPr>
                <w:ins w:id="164" w:author="Dale Seed" w:date="2024-02-16T11:37:00Z"/>
              </w:rPr>
            </w:pPr>
          </w:p>
          <w:p w14:paraId="2A63D067" w14:textId="77777777" w:rsidR="00C11283" w:rsidRDefault="00C11283" w:rsidP="002942FF">
            <w:pPr>
              <w:pStyle w:val="TAL"/>
              <w:rPr>
                <w:ins w:id="165" w:author="Dale Seed" w:date="2024-02-16T11:37:00Z"/>
              </w:rPr>
            </w:pPr>
            <w:ins w:id="166" w:author="Dale Seed" w:date="2024-02-16T11:37:00Z">
              <w:r>
                <w:t>If the Expiration time IE is not included, it indicates that the subscription never expires.</w:t>
              </w:r>
            </w:ins>
          </w:p>
        </w:tc>
      </w:tr>
    </w:tbl>
    <w:p w14:paraId="4BC63CD4" w14:textId="77777777" w:rsidR="00C11283" w:rsidRDefault="00C11283" w:rsidP="00C11283">
      <w:pPr>
        <w:pStyle w:val="EditorsNote"/>
        <w:ind w:left="0" w:firstLine="0"/>
        <w:rPr>
          <w:ins w:id="167" w:author="Dale Seed" w:date="2024-02-16T11:37:00Z"/>
          <w:lang w:eastAsia="zh-CN"/>
        </w:rPr>
      </w:pPr>
    </w:p>
    <w:p w14:paraId="0F185E1F" w14:textId="77777777" w:rsidR="00C11283" w:rsidRPr="006F3B02" w:rsidRDefault="00C11283" w:rsidP="00C11283">
      <w:pPr>
        <w:pStyle w:val="TH"/>
        <w:jc w:val="left"/>
        <w:rPr>
          <w:ins w:id="168" w:author="Dale Seed" w:date="2024-02-16T11:37:00Z"/>
          <w:b w:val="0"/>
          <w:bCs/>
        </w:rPr>
      </w:pPr>
      <w:ins w:id="169" w:author="Dale Seed" w:date="2024-02-16T11:37:00Z">
        <w:r w:rsidRPr="006F3B02">
          <w:rPr>
            <w:b w:val="0"/>
            <w:bCs/>
          </w:rPr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.3-</w:t>
        </w:r>
        <w:r>
          <w:rPr>
            <w:b w:val="0"/>
            <w:bCs/>
          </w:rPr>
          <w:t>3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spatial anchor notification sent by the MetaApp server to the notification target. </w:t>
        </w:r>
      </w:ins>
    </w:p>
    <w:p w14:paraId="34DF7B38" w14:textId="77777777" w:rsidR="00C11283" w:rsidRPr="00836241" w:rsidRDefault="00C11283" w:rsidP="00C11283">
      <w:pPr>
        <w:pStyle w:val="TH"/>
        <w:rPr>
          <w:ins w:id="170" w:author="Dale Seed" w:date="2024-02-16T11:37:00Z"/>
        </w:rPr>
      </w:pPr>
      <w:ins w:id="171" w:author="Dale Seed" w:date="2024-02-16T11:37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  <w:r>
          <w:t>Spatial anchor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1283" w:rsidRPr="00836241" w14:paraId="6D670765" w14:textId="77777777" w:rsidTr="002942FF">
        <w:trPr>
          <w:jc w:val="center"/>
          <w:ins w:id="172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86D068" w14:textId="77777777" w:rsidR="00C11283" w:rsidRPr="00836241" w:rsidRDefault="00C11283" w:rsidP="002942FF">
            <w:pPr>
              <w:pStyle w:val="TAH"/>
              <w:rPr>
                <w:ins w:id="173" w:author="Dale Seed" w:date="2024-02-16T11:37:00Z"/>
              </w:rPr>
            </w:pPr>
            <w:ins w:id="174" w:author="Dale Seed" w:date="2024-02-16T11:37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F62768" w14:textId="77777777" w:rsidR="00C11283" w:rsidRPr="00836241" w:rsidRDefault="00C11283" w:rsidP="002942FF">
            <w:pPr>
              <w:pStyle w:val="TAH"/>
              <w:rPr>
                <w:ins w:id="175" w:author="Dale Seed" w:date="2024-02-16T11:37:00Z"/>
              </w:rPr>
            </w:pPr>
            <w:ins w:id="176" w:author="Dale Seed" w:date="2024-02-16T11:37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52A3EA" w14:textId="77777777" w:rsidR="00C11283" w:rsidRPr="00836241" w:rsidRDefault="00C11283" w:rsidP="002942FF">
            <w:pPr>
              <w:pStyle w:val="TAH"/>
              <w:rPr>
                <w:ins w:id="177" w:author="Dale Seed" w:date="2024-02-16T11:37:00Z"/>
              </w:rPr>
            </w:pPr>
            <w:ins w:id="178" w:author="Dale Seed" w:date="2024-02-16T11:37:00Z">
              <w:r w:rsidRPr="00836241">
                <w:t>Description</w:t>
              </w:r>
            </w:ins>
          </w:p>
        </w:tc>
      </w:tr>
      <w:tr w:rsidR="00C11283" w:rsidRPr="00836241" w14:paraId="3A42B07E" w14:textId="77777777" w:rsidTr="002942FF">
        <w:trPr>
          <w:jc w:val="center"/>
          <w:ins w:id="179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93A128" w14:textId="77777777" w:rsidR="00C11283" w:rsidRDefault="00C11283" w:rsidP="002942FF">
            <w:pPr>
              <w:pStyle w:val="TAL"/>
              <w:rPr>
                <w:ins w:id="180" w:author="Dale Seed" w:date="2024-02-16T11:37:00Z"/>
              </w:rPr>
            </w:pPr>
            <w:ins w:id="181" w:author="Dale Seed" w:date="2024-02-16T11:37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9A51EC" w14:textId="77777777" w:rsidR="00C11283" w:rsidRDefault="00C11283" w:rsidP="002942FF">
            <w:pPr>
              <w:pStyle w:val="TAC"/>
              <w:rPr>
                <w:ins w:id="182" w:author="Dale Seed" w:date="2024-02-16T11:37:00Z"/>
                <w:lang w:eastAsia="zh-CN"/>
              </w:rPr>
            </w:pPr>
            <w:ins w:id="183" w:author="Dale Seed" w:date="2024-02-16T11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45B523" w14:textId="77777777" w:rsidR="00C11283" w:rsidRDefault="00C11283" w:rsidP="002942FF">
            <w:pPr>
              <w:pStyle w:val="TAL"/>
              <w:rPr>
                <w:ins w:id="184" w:author="Dale Seed" w:date="2024-02-16T11:37:00Z"/>
              </w:rPr>
            </w:pPr>
            <w:ins w:id="185" w:author="Dale Seed" w:date="2024-02-16T11:37:00Z">
              <w:r>
                <w:t>Subscription identifier corresponding to the spatial anchor subscription.</w:t>
              </w:r>
            </w:ins>
          </w:p>
        </w:tc>
      </w:tr>
      <w:tr w:rsidR="00C11283" w:rsidRPr="00836241" w14:paraId="2EE3076B" w14:textId="77777777" w:rsidTr="002942FF">
        <w:trPr>
          <w:jc w:val="center"/>
          <w:ins w:id="186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79B521" w14:textId="77777777" w:rsidR="00C11283" w:rsidRDefault="00C11283" w:rsidP="002942FF">
            <w:pPr>
              <w:pStyle w:val="TAL"/>
              <w:rPr>
                <w:ins w:id="187" w:author="Dale Seed" w:date="2024-02-16T11:37:00Z"/>
              </w:rPr>
            </w:pPr>
            <w:ins w:id="188" w:author="Dale Seed" w:date="2024-02-16T11:37:00Z">
              <w: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268748" w14:textId="77777777" w:rsidR="00C11283" w:rsidRDefault="00C11283" w:rsidP="002942FF">
            <w:pPr>
              <w:pStyle w:val="TAC"/>
              <w:rPr>
                <w:ins w:id="189" w:author="Dale Seed" w:date="2024-02-16T11:37:00Z"/>
                <w:lang w:eastAsia="zh-CN"/>
              </w:rPr>
            </w:pPr>
            <w:ins w:id="190" w:author="Dale Seed" w:date="2024-02-16T11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20BC43" w14:textId="77777777" w:rsidR="00C11283" w:rsidRDefault="00C11283" w:rsidP="002942FF">
            <w:pPr>
              <w:pStyle w:val="TAL"/>
              <w:rPr>
                <w:ins w:id="191" w:author="Dale Seed" w:date="2024-02-16T11:37:00Z"/>
                <w:lang w:eastAsia="en-GB"/>
              </w:rPr>
            </w:pPr>
            <w:ins w:id="192" w:author="Dale Seed" w:date="2024-02-16T11:37:00Z">
              <w:r>
                <w:rPr>
                  <w:lang w:eastAsia="en-GB"/>
                </w:rPr>
                <w:t>The timestamp of the event.</w:t>
              </w:r>
            </w:ins>
          </w:p>
        </w:tc>
      </w:tr>
      <w:tr w:rsidR="00C11283" w:rsidRPr="00836241" w14:paraId="27277D85" w14:textId="77777777" w:rsidTr="002942FF">
        <w:trPr>
          <w:jc w:val="center"/>
          <w:ins w:id="193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06CBC" w14:textId="77777777" w:rsidR="00C11283" w:rsidRDefault="00C11283" w:rsidP="002942FF">
            <w:pPr>
              <w:pStyle w:val="TAL"/>
              <w:rPr>
                <w:ins w:id="194" w:author="Dale Seed" w:date="2024-02-16T11:37:00Z"/>
              </w:rPr>
            </w:pPr>
            <w:ins w:id="195" w:author="Dale Seed" w:date="2024-02-16T11:37:00Z">
              <w:r>
                <w:t>Notification details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785278" w14:textId="77777777" w:rsidR="00C11283" w:rsidRDefault="00C11283" w:rsidP="002942FF">
            <w:pPr>
              <w:pStyle w:val="TAC"/>
              <w:rPr>
                <w:ins w:id="196" w:author="Dale Seed" w:date="2024-02-16T11:37:00Z"/>
                <w:lang w:eastAsia="zh-CN"/>
              </w:rPr>
            </w:pPr>
            <w:ins w:id="197" w:author="Dale Seed" w:date="2024-02-16T11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00AE32" w14:textId="77777777" w:rsidR="00C11283" w:rsidRDefault="00C11283" w:rsidP="002942FF">
            <w:pPr>
              <w:pStyle w:val="TAL"/>
              <w:rPr>
                <w:ins w:id="198" w:author="Dale Seed" w:date="2024-02-16T11:37:00Z"/>
                <w:lang w:eastAsia="ko-KR"/>
              </w:rPr>
            </w:pPr>
            <w:ins w:id="199" w:author="Dale Seed" w:date="2024-02-16T11:37:00Z">
              <w:r>
                <w:rPr>
                  <w:lang w:eastAsia="ko-KR"/>
                </w:rPr>
                <w:t>Information related to the spatial anchor notification</w:t>
              </w:r>
            </w:ins>
          </w:p>
        </w:tc>
      </w:tr>
      <w:tr w:rsidR="00C11283" w:rsidRPr="00836241" w14:paraId="28288F56" w14:textId="77777777" w:rsidTr="002942FF">
        <w:trPr>
          <w:jc w:val="center"/>
          <w:ins w:id="200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072A7D" w14:textId="77777777" w:rsidR="00C11283" w:rsidRPr="00697634" w:rsidRDefault="00C11283" w:rsidP="002942FF">
            <w:pPr>
              <w:pStyle w:val="TAL"/>
              <w:rPr>
                <w:ins w:id="201" w:author="Dale Seed" w:date="2024-02-16T11:37:00Z"/>
              </w:rPr>
            </w:pPr>
            <w:ins w:id="202" w:author="Dale Seed" w:date="2024-02-16T11:37:00Z">
              <w:r w:rsidRPr="00697634">
                <w:t xml:space="preserve"> </w:t>
              </w:r>
              <w:r>
                <w:t>&gt; Spatial anchor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F5C8B6" w14:textId="77777777" w:rsidR="00C11283" w:rsidRDefault="00C11283" w:rsidP="002942FF">
            <w:pPr>
              <w:pStyle w:val="TAC"/>
              <w:rPr>
                <w:ins w:id="203" w:author="Dale Seed" w:date="2024-02-16T11:37:00Z"/>
                <w:lang w:eastAsia="zh-CN"/>
              </w:rPr>
            </w:pPr>
            <w:ins w:id="204" w:author="Dale Seed" w:date="2024-02-16T11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21DD03" w14:textId="77777777" w:rsidR="00C11283" w:rsidRDefault="00C11283" w:rsidP="002942FF">
            <w:pPr>
              <w:pStyle w:val="TAL"/>
              <w:rPr>
                <w:ins w:id="205" w:author="Dale Seed" w:date="2024-02-16T11:37:00Z"/>
              </w:rPr>
            </w:pPr>
            <w:ins w:id="206" w:author="Dale Seed" w:date="2024-02-16T11:37:00Z">
              <w:r>
                <w:t>Identifier of the spatial anchor applicable to this notification.</w:t>
              </w:r>
            </w:ins>
          </w:p>
        </w:tc>
      </w:tr>
      <w:tr w:rsidR="00C11283" w:rsidRPr="00836241" w14:paraId="7B3F6F87" w14:textId="77777777" w:rsidTr="002942FF">
        <w:trPr>
          <w:jc w:val="center"/>
          <w:ins w:id="207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70FA884" w14:textId="77777777" w:rsidR="00C11283" w:rsidRDefault="00C11283" w:rsidP="002942FF">
            <w:pPr>
              <w:pStyle w:val="TAL"/>
              <w:rPr>
                <w:ins w:id="208" w:author="Dale Seed" w:date="2024-02-16T11:37:00Z"/>
              </w:rPr>
            </w:pPr>
            <w:ins w:id="209" w:author="Dale Seed" w:date="2024-02-16T11:37:00Z">
              <w:r w:rsidRPr="00697634">
                <w:t xml:space="preserve"> </w:t>
              </w:r>
              <w:r>
                <w:t>&gt; Spatial anchor event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C0945C" w14:textId="77777777" w:rsidR="00C11283" w:rsidRDefault="00C11283" w:rsidP="002942FF">
            <w:pPr>
              <w:pStyle w:val="TAC"/>
              <w:rPr>
                <w:ins w:id="210" w:author="Dale Seed" w:date="2024-02-16T11:37:00Z"/>
                <w:lang w:eastAsia="zh-CN"/>
              </w:rPr>
            </w:pPr>
            <w:ins w:id="211" w:author="Dale Seed" w:date="2024-02-16T11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088767" w14:textId="77777777" w:rsidR="00C11283" w:rsidRDefault="00C11283" w:rsidP="002942FF">
            <w:pPr>
              <w:pStyle w:val="TAL"/>
              <w:rPr>
                <w:ins w:id="212" w:author="Dale Seed" w:date="2024-02-16T11:37:00Z"/>
              </w:rPr>
            </w:pPr>
            <w:ins w:id="213" w:author="Dale Seed" w:date="2024-02-16T11:37:00Z">
              <w:r>
                <w:t xml:space="preserve">Identifier of the spatial anchor event </w:t>
              </w:r>
            </w:ins>
          </w:p>
        </w:tc>
      </w:tr>
      <w:tr w:rsidR="00C11283" w:rsidRPr="00836241" w14:paraId="13267D4B" w14:textId="77777777" w:rsidTr="002942FF">
        <w:trPr>
          <w:jc w:val="center"/>
          <w:ins w:id="214" w:author="Dale Seed" w:date="2024-02-16T11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A68AA6" w14:textId="77777777" w:rsidR="00C11283" w:rsidRDefault="00C11283" w:rsidP="002942FF">
            <w:pPr>
              <w:pStyle w:val="TAL"/>
              <w:rPr>
                <w:ins w:id="215" w:author="Dale Seed" w:date="2024-02-16T11:37:00Z"/>
              </w:rPr>
            </w:pPr>
            <w:ins w:id="216" w:author="Dale Seed" w:date="2024-02-16T11:37:00Z">
              <w:r w:rsidRPr="00697634">
                <w:t xml:space="preserve"> </w:t>
              </w:r>
              <w:r>
                <w:t>&gt; Event details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21DED7" w14:textId="77777777" w:rsidR="00C11283" w:rsidRDefault="00C11283" w:rsidP="002942FF">
            <w:pPr>
              <w:pStyle w:val="TAC"/>
              <w:rPr>
                <w:ins w:id="217" w:author="Dale Seed" w:date="2024-02-16T11:37:00Z"/>
                <w:lang w:eastAsia="zh-CN"/>
              </w:rPr>
            </w:pPr>
            <w:ins w:id="218" w:author="Dale Seed" w:date="2024-02-16T11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6EC475" w14:textId="77777777" w:rsidR="00C11283" w:rsidRDefault="00C11283" w:rsidP="002942FF">
            <w:pPr>
              <w:pStyle w:val="TAL"/>
              <w:rPr>
                <w:ins w:id="219" w:author="Dale Seed" w:date="2024-02-16T11:37:00Z"/>
              </w:rPr>
            </w:pPr>
            <w:ins w:id="220" w:author="Dale Seed" w:date="2024-02-16T11:37:00Z">
              <w:r>
                <w:t xml:space="preserve">Information related to the spatial anchor event. For example, </w:t>
              </w:r>
            </w:ins>
          </w:p>
          <w:p w14:paraId="71739AFC" w14:textId="77777777" w:rsidR="00C11283" w:rsidRPr="00EA24D4" w:rsidRDefault="00C11283" w:rsidP="002942FF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ins w:id="221" w:author="Dale Seed" w:date="2024-02-16T11:37:00Z"/>
                <w:rFonts w:ascii="Arial" w:eastAsia="Malgun Gothic" w:hAnsi="Arial"/>
                <w:sz w:val="18"/>
                <w:lang w:val="en-US"/>
              </w:rPr>
            </w:pPr>
            <w:ins w:id="222" w:author="Dale Seed" w:date="2024-02-16T11:37:00Z">
              <w:r>
                <w:rPr>
                  <w:rFonts w:ascii="Arial" w:eastAsia="Malgun Gothic" w:hAnsi="Arial"/>
                  <w:sz w:val="18"/>
                  <w:lang w:val="en-US"/>
                </w:rPr>
                <w:t>updated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 location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of 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the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 spatial anchor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,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</w:ins>
          </w:p>
          <w:p w14:paraId="7B0DB79E" w14:textId="77777777" w:rsidR="00C11283" w:rsidRDefault="00C11283" w:rsidP="002942FF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ins w:id="223" w:author="Dale Seed" w:date="2024-02-16T11:37:00Z"/>
                <w:rFonts w:ascii="Arial" w:eastAsia="Malgun Gothic" w:hAnsi="Arial"/>
                <w:sz w:val="18"/>
                <w:lang w:val="en-US"/>
              </w:rPr>
            </w:pPr>
            <w:ins w:id="224" w:author="Dale Seed" w:date="2024-02-16T11:37:00Z">
              <w:r>
                <w:rPr>
                  <w:rFonts w:ascii="Arial" w:eastAsia="Malgun Gothic" w:hAnsi="Arial"/>
                  <w:sz w:val="18"/>
                  <w:lang w:val="en-US"/>
                </w:rPr>
                <w:t>ID(s) of UE(s) detected entering</w:t>
              </w:r>
              <w:r w:rsidRPr="00EA24D4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the service area of the spatial anchor,</w:t>
              </w:r>
            </w:ins>
          </w:p>
          <w:p w14:paraId="584A3530" w14:textId="77777777" w:rsidR="00C11283" w:rsidRDefault="00C11283" w:rsidP="002942FF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ins w:id="225" w:author="Dale Seed" w:date="2024-02-16T11:37:00Z"/>
                <w:rFonts w:ascii="Arial" w:eastAsia="Malgun Gothic" w:hAnsi="Arial"/>
                <w:sz w:val="18"/>
                <w:lang w:val="en-US"/>
              </w:rPr>
            </w:pPr>
            <w:ins w:id="226" w:author="Dale Seed" w:date="2024-02-16T11:37:00Z">
              <w:r>
                <w:rPr>
                  <w:rFonts w:ascii="Arial" w:eastAsia="Malgun Gothic" w:hAnsi="Arial"/>
                  <w:sz w:val="18"/>
                  <w:lang w:val="en-US"/>
                </w:rPr>
                <w:t>ID(s) of UE(s) detected exiting the service area of the spatial anchor,</w:t>
              </w:r>
            </w:ins>
          </w:p>
          <w:p w14:paraId="31E757F7" w14:textId="77777777" w:rsidR="00C11283" w:rsidRPr="00410FE0" w:rsidRDefault="00C11283" w:rsidP="002942FF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ins w:id="227" w:author="Dale Seed" w:date="2024-02-16T11:37:00Z"/>
                <w:rFonts w:ascii="Arial" w:eastAsia="Malgun Gothic" w:hAnsi="Arial"/>
                <w:sz w:val="18"/>
                <w:lang w:val="en-US"/>
              </w:rPr>
            </w:pPr>
            <w:ins w:id="228" w:author="Dale Seed" w:date="2024-02-16T11:37:00Z">
              <w:r>
                <w:rPr>
                  <w:rFonts w:ascii="Arial" w:eastAsia="Malgun Gothic" w:hAnsi="Arial"/>
                  <w:sz w:val="18"/>
                  <w:lang w:val="en-US"/>
                </w:rPr>
                <w:t>ID(s) of newly created spatial anchors.</w:t>
              </w:r>
            </w:ins>
          </w:p>
        </w:tc>
      </w:tr>
    </w:tbl>
    <w:p w14:paraId="46A16290" w14:textId="77777777" w:rsidR="00C11283" w:rsidRPr="00D7706D" w:rsidRDefault="00C11283" w:rsidP="00C11283">
      <w:pPr>
        <w:pStyle w:val="Heading3"/>
        <w:spacing w:before="360"/>
        <w:ind w:left="1138" w:hanging="1138"/>
        <w:rPr>
          <w:ins w:id="229" w:author="Dale Seed" w:date="2024-02-16T11:37:00Z"/>
        </w:rPr>
      </w:pPr>
      <w:ins w:id="230" w:author="Dale Seed" w:date="2024-02-16T11:37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67"/>
        <w:bookmarkEnd w:id="68"/>
        <w:bookmarkEnd w:id="69"/>
      </w:ins>
    </w:p>
    <w:p w14:paraId="384F109F" w14:textId="77777777" w:rsidR="00C11283" w:rsidRPr="00DE0D54" w:rsidRDefault="00C11283" w:rsidP="00C11283">
      <w:pPr>
        <w:pStyle w:val="EditorsNote"/>
        <w:rPr>
          <w:ins w:id="231" w:author="Dale Seed" w:date="2024-02-16T11:37:00Z"/>
          <w:lang w:eastAsia="zh-CN"/>
        </w:rPr>
      </w:pPr>
      <w:ins w:id="232" w:author="Dale Seed" w:date="2024-02-16T11:3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5C1A85F8" w14:textId="77777777" w:rsidR="00073999" w:rsidRPr="00073999" w:rsidRDefault="00073999" w:rsidP="00073999"/>
    <w:bookmarkEnd w:id="4"/>
    <w:bookmarkEnd w:id="5"/>
    <w:bookmarkEnd w:id="6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56EA" w14:textId="77777777" w:rsidR="00037D11" w:rsidRDefault="00037D11">
      <w:r>
        <w:separator/>
      </w:r>
    </w:p>
  </w:endnote>
  <w:endnote w:type="continuationSeparator" w:id="0">
    <w:p w14:paraId="3DA9B0DE" w14:textId="77777777" w:rsidR="00037D11" w:rsidRDefault="00037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8C0D8" w14:textId="77777777" w:rsidR="00037D11" w:rsidRDefault="00037D11">
      <w:r>
        <w:separator/>
      </w:r>
    </w:p>
  </w:footnote>
  <w:footnote w:type="continuationSeparator" w:id="0">
    <w:p w14:paraId="6A04E5BA" w14:textId="77777777" w:rsidR="00037D11" w:rsidRDefault="00037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0E5B6202"/>
    <w:multiLevelType w:val="hybridMultilevel"/>
    <w:tmpl w:val="4B0A5792"/>
    <w:lvl w:ilvl="0" w:tplc="C59A3E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D7609"/>
    <w:multiLevelType w:val="hybridMultilevel"/>
    <w:tmpl w:val="7146F55C"/>
    <w:lvl w:ilvl="0" w:tplc="74D483C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C50E6"/>
    <w:multiLevelType w:val="hybridMultilevel"/>
    <w:tmpl w:val="B790BA10"/>
    <w:lvl w:ilvl="0" w:tplc="81B21826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721714"/>
    <w:multiLevelType w:val="hybridMultilevel"/>
    <w:tmpl w:val="025AAFC6"/>
    <w:lvl w:ilvl="0" w:tplc="AFB646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758A5"/>
    <w:multiLevelType w:val="hybridMultilevel"/>
    <w:tmpl w:val="4B0C9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B7DF4"/>
    <w:multiLevelType w:val="hybridMultilevel"/>
    <w:tmpl w:val="A3F699A2"/>
    <w:lvl w:ilvl="0" w:tplc="97E6BC98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6944343"/>
    <w:multiLevelType w:val="hybridMultilevel"/>
    <w:tmpl w:val="AD1C80F0"/>
    <w:lvl w:ilvl="0" w:tplc="2B223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164779A"/>
    <w:multiLevelType w:val="hybridMultilevel"/>
    <w:tmpl w:val="AB92737A"/>
    <w:lvl w:ilvl="0" w:tplc="F72E406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C403A"/>
    <w:multiLevelType w:val="hybridMultilevel"/>
    <w:tmpl w:val="AAA2A856"/>
    <w:lvl w:ilvl="0" w:tplc="2D184A44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713B363B"/>
    <w:multiLevelType w:val="hybridMultilevel"/>
    <w:tmpl w:val="CA4EC52C"/>
    <w:lvl w:ilvl="0" w:tplc="D3EEDD8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857548441">
    <w:abstractNumId w:val="4"/>
  </w:num>
  <w:num w:numId="3" w16cid:durableId="173350896">
    <w:abstractNumId w:val="11"/>
  </w:num>
  <w:num w:numId="4" w16cid:durableId="885995220">
    <w:abstractNumId w:val="10"/>
  </w:num>
  <w:num w:numId="5" w16cid:durableId="1810440802">
    <w:abstractNumId w:val="7"/>
  </w:num>
  <w:num w:numId="6" w16cid:durableId="575936948">
    <w:abstractNumId w:val="2"/>
  </w:num>
  <w:num w:numId="7" w16cid:durableId="394859043">
    <w:abstractNumId w:val="9"/>
  </w:num>
  <w:num w:numId="8" w16cid:durableId="1061247629">
    <w:abstractNumId w:val="8"/>
  </w:num>
  <w:num w:numId="9" w16cid:durableId="1864319754">
    <w:abstractNumId w:val="1"/>
  </w:num>
  <w:num w:numId="10" w16cid:durableId="374354911">
    <w:abstractNumId w:val="6"/>
  </w:num>
  <w:num w:numId="11" w16cid:durableId="1366635027">
    <w:abstractNumId w:val="3"/>
  </w:num>
  <w:num w:numId="12" w16cid:durableId="179224150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le Seed">
    <w15:presenceInfo w15:providerId="AD" w15:userId="S::Dale.Seed@InterDigital.com::38d6738e-1a9b-40a9-90c6-d262c64718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5E"/>
    <w:rsid w:val="000232B5"/>
    <w:rsid w:val="000302CD"/>
    <w:rsid w:val="000304E3"/>
    <w:rsid w:val="00031C2E"/>
    <w:rsid w:val="00032368"/>
    <w:rsid w:val="00032590"/>
    <w:rsid w:val="00034FF3"/>
    <w:rsid w:val="00037BC7"/>
    <w:rsid w:val="00037D11"/>
    <w:rsid w:val="00041538"/>
    <w:rsid w:val="00054CA4"/>
    <w:rsid w:val="00057D19"/>
    <w:rsid w:val="000645BE"/>
    <w:rsid w:val="00070C0D"/>
    <w:rsid w:val="00073999"/>
    <w:rsid w:val="000811BB"/>
    <w:rsid w:val="0008407A"/>
    <w:rsid w:val="0008460C"/>
    <w:rsid w:val="00093225"/>
    <w:rsid w:val="000A1DD9"/>
    <w:rsid w:val="000A3E7A"/>
    <w:rsid w:val="000B4CD3"/>
    <w:rsid w:val="000B4DC9"/>
    <w:rsid w:val="000B4E01"/>
    <w:rsid w:val="000C31D3"/>
    <w:rsid w:val="000D25B9"/>
    <w:rsid w:val="000D72C1"/>
    <w:rsid w:val="000E0095"/>
    <w:rsid w:val="000E6480"/>
    <w:rsid w:val="000E6709"/>
    <w:rsid w:val="000F1DD0"/>
    <w:rsid w:val="001064F2"/>
    <w:rsid w:val="001237AE"/>
    <w:rsid w:val="001252B4"/>
    <w:rsid w:val="00126EE6"/>
    <w:rsid w:val="001276A4"/>
    <w:rsid w:val="00131659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B408D"/>
    <w:rsid w:val="001C11FC"/>
    <w:rsid w:val="001C28B1"/>
    <w:rsid w:val="001C3B56"/>
    <w:rsid w:val="001C5CA2"/>
    <w:rsid w:val="001C6396"/>
    <w:rsid w:val="001D5646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45B3"/>
    <w:rsid w:val="00221C20"/>
    <w:rsid w:val="00222058"/>
    <w:rsid w:val="00225F6E"/>
    <w:rsid w:val="002276EC"/>
    <w:rsid w:val="00232159"/>
    <w:rsid w:val="00243A74"/>
    <w:rsid w:val="002501FC"/>
    <w:rsid w:val="002556E1"/>
    <w:rsid w:val="002637FE"/>
    <w:rsid w:val="0026490B"/>
    <w:rsid w:val="00267161"/>
    <w:rsid w:val="00280A25"/>
    <w:rsid w:val="00284851"/>
    <w:rsid w:val="00294D10"/>
    <w:rsid w:val="00296A71"/>
    <w:rsid w:val="002A02D0"/>
    <w:rsid w:val="002A2729"/>
    <w:rsid w:val="002A3497"/>
    <w:rsid w:val="002A58C9"/>
    <w:rsid w:val="002B278F"/>
    <w:rsid w:val="002B7664"/>
    <w:rsid w:val="002C2D61"/>
    <w:rsid w:val="002D4EE0"/>
    <w:rsid w:val="002D67F6"/>
    <w:rsid w:val="002E1527"/>
    <w:rsid w:val="002E1D20"/>
    <w:rsid w:val="002E5D1F"/>
    <w:rsid w:val="002E7D45"/>
    <w:rsid w:val="00300D75"/>
    <w:rsid w:val="00304FC5"/>
    <w:rsid w:val="003078B1"/>
    <w:rsid w:val="003107C5"/>
    <w:rsid w:val="00315316"/>
    <w:rsid w:val="00316503"/>
    <w:rsid w:val="0032290E"/>
    <w:rsid w:val="00323C6B"/>
    <w:rsid w:val="00325A6B"/>
    <w:rsid w:val="00332B06"/>
    <w:rsid w:val="003335BC"/>
    <w:rsid w:val="00334FE3"/>
    <w:rsid w:val="00340DB5"/>
    <w:rsid w:val="00344293"/>
    <w:rsid w:val="003524CE"/>
    <w:rsid w:val="00360113"/>
    <w:rsid w:val="00360576"/>
    <w:rsid w:val="003708F1"/>
    <w:rsid w:val="00375051"/>
    <w:rsid w:val="00375311"/>
    <w:rsid w:val="00384A75"/>
    <w:rsid w:val="00394AB0"/>
    <w:rsid w:val="003A05E9"/>
    <w:rsid w:val="003A2594"/>
    <w:rsid w:val="003A4ED8"/>
    <w:rsid w:val="003B0A0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0FE0"/>
    <w:rsid w:val="00411732"/>
    <w:rsid w:val="00411A3A"/>
    <w:rsid w:val="004322F2"/>
    <w:rsid w:val="004351CA"/>
    <w:rsid w:val="0044235F"/>
    <w:rsid w:val="004439E8"/>
    <w:rsid w:val="004441E4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904BC"/>
    <w:rsid w:val="00491603"/>
    <w:rsid w:val="00491AF4"/>
    <w:rsid w:val="004A109A"/>
    <w:rsid w:val="004A73FF"/>
    <w:rsid w:val="004B04F2"/>
    <w:rsid w:val="004B496E"/>
    <w:rsid w:val="004B4FD5"/>
    <w:rsid w:val="004B69DA"/>
    <w:rsid w:val="004B754B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49F3"/>
    <w:rsid w:val="00505B55"/>
    <w:rsid w:val="005104E6"/>
    <w:rsid w:val="00521662"/>
    <w:rsid w:val="00525176"/>
    <w:rsid w:val="00526DD6"/>
    <w:rsid w:val="0053550D"/>
    <w:rsid w:val="00536DA1"/>
    <w:rsid w:val="00542945"/>
    <w:rsid w:val="00544811"/>
    <w:rsid w:val="00551036"/>
    <w:rsid w:val="00557824"/>
    <w:rsid w:val="0056362F"/>
    <w:rsid w:val="00571F8C"/>
    <w:rsid w:val="00577771"/>
    <w:rsid w:val="00586164"/>
    <w:rsid w:val="00591AE5"/>
    <w:rsid w:val="00594DD3"/>
    <w:rsid w:val="00597EEB"/>
    <w:rsid w:val="005A5F05"/>
    <w:rsid w:val="005E2083"/>
    <w:rsid w:val="005F07DD"/>
    <w:rsid w:val="005F1087"/>
    <w:rsid w:val="005F535D"/>
    <w:rsid w:val="0060127B"/>
    <w:rsid w:val="006012E4"/>
    <w:rsid w:val="006019AC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57134"/>
    <w:rsid w:val="00661C2B"/>
    <w:rsid w:val="0067368C"/>
    <w:rsid w:val="00686C5E"/>
    <w:rsid w:val="006926F2"/>
    <w:rsid w:val="00697634"/>
    <w:rsid w:val="006A2E37"/>
    <w:rsid w:val="006A5B79"/>
    <w:rsid w:val="006A6700"/>
    <w:rsid w:val="006A688E"/>
    <w:rsid w:val="006C1668"/>
    <w:rsid w:val="006C3588"/>
    <w:rsid w:val="006D5C97"/>
    <w:rsid w:val="006D72A5"/>
    <w:rsid w:val="006E5B12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53AB4"/>
    <w:rsid w:val="007568EA"/>
    <w:rsid w:val="007572EB"/>
    <w:rsid w:val="00760DD6"/>
    <w:rsid w:val="007647FD"/>
    <w:rsid w:val="00765977"/>
    <w:rsid w:val="00765D1F"/>
    <w:rsid w:val="00766207"/>
    <w:rsid w:val="00770145"/>
    <w:rsid w:val="007743D3"/>
    <w:rsid w:val="0077607C"/>
    <w:rsid w:val="00780A06"/>
    <w:rsid w:val="00782956"/>
    <w:rsid w:val="00785301"/>
    <w:rsid w:val="00790B27"/>
    <w:rsid w:val="00792104"/>
    <w:rsid w:val="007A00C5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4876"/>
    <w:rsid w:val="00814D29"/>
    <w:rsid w:val="00820F0F"/>
    <w:rsid w:val="00825897"/>
    <w:rsid w:val="00827A95"/>
    <w:rsid w:val="00836C0D"/>
    <w:rsid w:val="008405C6"/>
    <w:rsid w:val="008416BE"/>
    <w:rsid w:val="00845100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85A27"/>
    <w:rsid w:val="00892C79"/>
    <w:rsid w:val="00893E7C"/>
    <w:rsid w:val="008A1BA0"/>
    <w:rsid w:val="008A1CFC"/>
    <w:rsid w:val="008C4F81"/>
    <w:rsid w:val="008D0100"/>
    <w:rsid w:val="008D1A08"/>
    <w:rsid w:val="008D5E0C"/>
    <w:rsid w:val="008D7AEE"/>
    <w:rsid w:val="008E0C2E"/>
    <w:rsid w:val="008E1FC5"/>
    <w:rsid w:val="008E691C"/>
    <w:rsid w:val="008F7ECE"/>
    <w:rsid w:val="009009A8"/>
    <w:rsid w:val="00905E39"/>
    <w:rsid w:val="009116E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66FE"/>
    <w:rsid w:val="0095000D"/>
    <w:rsid w:val="00953C7F"/>
    <w:rsid w:val="009549E2"/>
    <w:rsid w:val="00961793"/>
    <w:rsid w:val="00967B55"/>
    <w:rsid w:val="0097017F"/>
    <w:rsid w:val="00975D1B"/>
    <w:rsid w:val="00982BA7"/>
    <w:rsid w:val="0098373D"/>
    <w:rsid w:val="009926F5"/>
    <w:rsid w:val="009B078D"/>
    <w:rsid w:val="009B1A6C"/>
    <w:rsid w:val="009B6628"/>
    <w:rsid w:val="009C526B"/>
    <w:rsid w:val="009D183B"/>
    <w:rsid w:val="009D316B"/>
    <w:rsid w:val="009D47F7"/>
    <w:rsid w:val="009E1971"/>
    <w:rsid w:val="009E778F"/>
    <w:rsid w:val="009E7858"/>
    <w:rsid w:val="009F0D46"/>
    <w:rsid w:val="00A1395B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1899"/>
    <w:rsid w:val="00A522DA"/>
    <w:rsid w:val="00A527C4"/>
    <w:rsid w:val="00A55140"/>
    <w:rsid w:val="00A5526D"/>
    <w:rsid w:val="00A555B1"/>
    <w:rsid w:val="00A647E1"/>
    <w:rsid w:val="00A651C4"/>
    <w:rsid w:val="00A739DF"/>
    <w:rsid w:val="00A81AA1"/>
    <w:rsid w:val="00A82215"/>
    <w:rsid w:val="00A859DC"/>
    <w:rsid w:val="00A86F7E"/>
    <w:rsid w:val="00A92CB6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B0382E"/>
    <w:rsid w:val="00B06818"/>
    <w:rsid w:val="00B16F15"/>
    <w:rsid w:val="00B25799"/>
    <w:rsid w:val="00B31F20"/>
    <w:rsid w:val="00B34B77"/>
    <w:rsid w:val="00B41104"/>
    <w:rsid w:val="00B4736B"/>
    <w:rsid w:val="00B55B39"/>
    <w:rsid w:val="00B71BC5"/>
    <w:rsid w:val="00B80D79"/>
    <w:rsid w:val="00B829E1"/>
    <w:rsid w:val="00BA0DBE"/>
    <w:rsid w:val="00BA1D74"/>
    <w:rsid w:val="00BA29F2"/>
    <w:rsid w:val="00BA4BE2"/>
    <w:rsid w:val="00BA6AA9"/>
    <w:rsid w:val="00BB292D"/>
    <w:rsid w:val="00BB60F6"/>
    <w:rsid w:val="00BB7458"/>
    <w:rsid w:val="00BC1706"/>
    <w:rsid w:val="00BC3C63"/>
    <w:rsid w:val="00BD1620"/>
    <w:rsid w:val="00BD5CF0"/>
    <w:rsid w:val="00BD71FD"/>
    <w:rsid w:val="00BE0288"/>
    <w:rsid w:val="00BE6819"/>
    <w:rsid w:val="00BE77BB"/>
    <w:rsid w:val="00BF0848"/>
    <w:rsid w:val="00BF3721"/>
    <w:rsid w:val="00BF5FC1"/>
    <w:rsid w:val="00C0574D"/>
    <w:rsid w:val="00C11283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90E98"/>
    <w:rsid w:val="00C92014"/>
    <w:rsid w:val="00C926EC"/>
    <w:rsid w:val="00C93D83"/>
    <w:rsid w:val="00CB5006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14D8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65887"/>
    <w:rsid w:val="00D72833"/>
    <w:rsid w:val="00D73C52"/>
    <w:rsid w:val="00D766FC"/>
    <w:rsid w:val="00D76E51"/>
    <w:rsid w:val="00D77522"/>
    <w:rsid w:val="00D82715"/>
    <w:rsid w:val="00D9341B"/>
    <w:rsid w:val="00D94233"/>
    <w:rsid w:val="00DA0740"/>
    <w:rsid w:val="00DA134A"/>
    <w:rsid w:val="00DA3DED"/>
    <w:rsid w:val="00DB4309"/>
    <w:rsid w:val="00DB702C"/>
    <w:rsid w:val="00DD4EA2"/>
    <w:rsid w:val="00DD7255"/>
    <w:rsid w:val="00DE29B0"/>
    <w:rsid w:val="00DE2F36"/>
    <w:rsid w:val="00DE3434"/>
    <w:rsid w:val="00DF40CB"/>
    <w:rsid w:val="00DF5B45"/>
    <w:rsid w:val="00DF6D3F"/>
    <w:rsid w:val="00E02799"/>
    <w:rsid w:val="00E0568E"/>
    <w:rsid w:val="00E126A2"/>
    <w:rsid w:val="00E30862"/>
    <w:rsid w:val="00E3178C"/>
    <w:rsid w:val="00E3358C"/>
    <w:rsid w:val="00E437B1"/>
    <w:rsid w:val="00E44D98"/>
    <w:rsid w:val="00E45D52"/>
    <w:rsid w:val="00E53C38"/>
    <w:rsid w:val="00E61279"/>
    <w:rsid w:val="00E7751F"/>
    <w:rsid w:val="00E8139E"/>
    <w:rsid w:val="00E82492"/>
    <w:rsid w:val="00E85B2A"/>
    <w:rsid w:val="00E87536"/>
    <w:rsid w:val="00E925D3"/>
    <w:rsid w:val="00EA1702"/>
    <w:rsid w:val="00EA24D4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3F25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17186"/>
    <w:rsid w:val="00F22CF2"/>
    <w:rsid w:val="00F2391F"/>
    <w:rsid w:val="00F23A96"/>
    <w:rsid w:val="00F2680B"/>
    <w:rsid w:val="00F27252"/>
    <w:rsid w:val="00F30FD1"/>
    <w:rsid w:val="00F34111"/>
    <w:rsid w:val="00F416D3"/>
    <w:rsid w:val="00F431B2"/>
    <w:rsid w:val="00F44210"/>
    <w:rsid w:val="00F54402"/>
    <w:rsid w:val="00F57C87"/>
    <w:rsid w:val="00F66AA4"/>
    <w:rsid w:val="00F7041D"/>
    <w:rsid w:val="00F70CFB"/>
    <w:rsid w:val="00F71957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D7E5B"/>
    <w:rsid w:val="00FE1E0C"/>
    <w:rsid w:val="00FF086B"/>
    <w:rsid w:val="00FF4E57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7294b14d17c9a9b6aa95df19f711572a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cc2711204128d7c6e8c63569660463e9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64CD1-6AB6-41D4-94A6-6654A9A1C6CB}">
  <ds:schemaRefs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ED85A1-E7B9-4E09-82A3-D3D6CD4C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4</Pages>
  <Words>836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Mladin</cp:lastModifiedBy>
  <cp:revision>13</cp:revision>
  <cp:lastPrinted>1900-01-01T05:00:00Z</cp:lastPrinted>
  <dcterms:created xsi:type="dcterms:W3CDTF">2024-02-11T18:24:00Z</dcterms:created>
  <dcterms:modified xsi:type="dcterms:W3CDTF">2024-02-19T14:52:00Z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